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#100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                                                                                 </w:t>
      </w:r>
      <w:r>
        <w:rPr>
          <w:rFonts w:hint="eastAsia" w:cs="Arial"/>
          <w:bCs/>
          <w:sz w:val="22"/>
          <w:szCs w:val="22"/>
          <w:lang w:eastAsia="zh-CN"/>
        </w:rPr>
        <w:t>R1-2000360</w:t>
      </w:r>
    </w:p>
    <w:p>
      <w:pPr>
        <w:pStyle w:val="22"/>
        <w:keepNext w:val="0"/>
        <w:keepLines w:val="0"/>
        <w:pageBreakBefore w:val="0"/>
        <w:widowControl w:val="0"/>
        <w:tabs>
          <w:tab w:val="right" w:pos="8280"/>
          <w:tab w:val="right" w:pos="9781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361" w:afterLines="100" w:line="240" w:lineRule="auto"/>
        <w:ind w:right="-57"/>
        <w:textAlignment w:val="baseline"/>
        <w:outlineLvl w:val="9"/>
        <w:rPr>
          <w:rFonts w:hint="eastAsia"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eastAsia="ja-JP"/>
        </w:rPr>
        <w:t>e-Meeting, February 24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 xml:space="preserve"> – March 6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>, 2020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2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Remaining issues on enhancements for UL configured grant transmission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7.2.</w:t>
      </w:r>
      <w:r>
        <w:rPr>
          <w:rFonts w:hint="eastAsia" w:eastAsia="宋体"/>
          <w:sz w:val="20"/>
          <w:lang w:val="en-US" w:eastAsia="zh-CN"/>
        </w:rPr>
        <w:t>5</w:t>
      </w:r>
      <w:r>
        <w:rPr>
          <w:rFonts w:hint="eastAsia" w:eastAsia="宋体"/>
          <w:sz w:val="20"/>
          <w:lang w:eastAsia="zh-CN"/>
        </w:rPr>
        <w:t>.</w:t>
      </w:r>
      <w:r>
        <w:rPr>
          <w:rFonts w:hint="eastAsia" w:eastAsia="宋体"/>
          <w:sz w:val="20"/>
          <w:lang w:val="en-US" w:eastAsia="zh-CN"/>
        </w:rPr>
        <w:t>6</w:t>
      </w:r>
    </w:p>
    <w:p>
      <w:pPr>
        <w:pStyle w:val="22"/>
        <w:snapToGrid w:val="0"/>
        <w:spacing w:afterLines="50" w:line="240" w:lineRule="auto"/>
        <w:rPr>
          <w:sz w:val="20"/>
        </w:rPr>
      </w:pPr>
      <w:r>
        <w:rPr>
          <w:sz w:val="20"/>
        </w:rPr>
        <w:t>Document for:  Discussion and Decision</w:t>
      </w:r>
    </w:p>
    <w:bookmarkEnd w:id="0"/>
    <w:bookmarkEnd w:id="1"/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 w:val="0"/>
        <w:spacing w:after="120" w:line="240" w:lineRule="auto"/>
        <w:outlineLvl w:val="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RAN1</w:t>
      </w:r>
      <w:r>
        <w:rPr>
          <w:rFonts w:hint="eastAsia" w:eastAsia="宋体"/>
          <w:lang w:val="en-US" w:eastAsia="zh-CN"/>
        </w:rPr>
        <w:t>#99</w:t>
      </w:r>
      <w:r>
        <w:rPr>
          <w:rFonts w:eastAsia="宋体"/>
          <w:lang w:val="en-US" w:eastAsia="zh-CN"/>
        </w:rPr>
        <w:t xml:space="preserve"> meeting, the following agreements on enhanced UL configured grant transmissions were reached in [1].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textAlignment w:val="baseline"/>
        <w:outlineLvl w:val="9"/>
        <w:rPr>
          <w:b/>
          <w:bCs/>
          <w:szCs w:val="20"/>
        </w:rPr>
      </w:pPr>
      <w:r>
        <w:rPr>
          <w:szCs w:val="20"/>
          <w:highlight w:val="green"/>
        </w:rPr>
        <w:t>Agreements</w:t>
      </w:r>
      <w:r>
        <w:rPr>
          <w:b/>
          <w:bCs/>
          <w:szCs w:val="20"/>
        </w:rPr>
        <w:t>: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jc w:val="both"/>
        <w:textAlignment w:val="baseline"/>
        <w:outlineLvl w:val="9"/>
        <w:rPr>
          <w:rFonts w:ascii="Times New Roman" w:hAnsi="Times New Roman" w:eastAsia="等线"/>
          <w:szCs w:val="20"/>
        </w:rPr>
      </w:pPr>
      <w:r>
        <w:rPr>
          <w:rFonts w:ascii="Times New Roman" w:hAnsi="Times New Roman" w:eastAsia="等线"/>
          <w:szCs w:val="20"/>
        </w:rPr>
        <w:t>To a</w:t>
      </w:r>
      <w:r>
        <w:rPr>
          <w:rFonts w:hint="eastAsia" w:ascii="Times New Roman" w:hAnsi="Times New Roman" w:eastAsia="等线"/>
          <w:szCs w:val="20"/>
        </w:rPr>
        <w:t>lign</w:t>
      </w:r>
      <w:r>
        <w:rPr>
          <w:rFonts w:ascii="Times New Roman" w:hAnsi="Times New Roman" w:eastAsia="等线"/>
          <w:szCs w:val="20"/>
        </w:rPr>
        <w:t xml:space="preserve"> </w:t>
      </w:r>
      <w:r>
        <w:rPr>
          <w:rFonts w:hint="eastAsia" w:ascii="Times New Roman" w:hAnsi="Times New Roman" w:eastAsia="等线"/>
          <w:szCs w:val="20"/>
        </w:rPr>
        <w:t>the</w:t>
      </w:r>
      <w:r>
        <w:rPr>
          <w:rFonts w:ascii="Times New Roman" w:hAnsi="Times New Roman" w:eastAsia="等线"/>
          <w:szCs w:val="20"/>
        </w:rPr>
        <w:t xml:space="preserve"> bit width of each field of DCI format 0_2 with CS-RNTI with NDI=0 to C-RNTI:</w:t>
      </w:r>
    </w:p>
    <w:p>
      <w:pPr>
        <w:pStyle w:val="10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420" w:leftChars="0" w:hanging="420" w:firstLineChars="0"/>
        <w:jc w:val="both"/>
        <w:textAlignment w:val="baseline"/>
        <w:outlineLvl w:val="9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use </w:t>
      </w:r>
      <w:r>
        <w:rPr>
          <w:rFonts w:hint="eastAsia" w:ascii="Times New Roman" w:hAnsi="Times New Roman"/>
          <w:szCs w:val="20"/>
        </w:rPr>
        <w:t>Rel.15</w:t>
      </w:r>
      <w:r>
        <w:rPr>
          <w:rFonts w:ascii="Times New Roman" w:hAnsi="Times New Roman"/>
          <w:szCs w:val="20"/>
        </w:rPr>
        <w:t xml:space="preserve"> rule with additional exceptions for the DCI format 0_2, a UE does not expect that the bit width of a field in DCI format 0_2 with CRC scrambled by CS-RNTI is larger than corresponding bit width of same field in DCI format 0_2 with CRC scrambled by C-RNTI</w:t>
      </w:r>
      <w:r>
        <w:rPr>
          <w:rFonts w:hint="eastAsia" w:ascii="Times New Roman" w:hAnsi="Times New Roman"/>
          <w:szCs w:val="20"/>
        </w:rPr>
        <w:t xml:space="preserve"> for the same serving cell</w:t>
      </w:r>
      <w:r>
        <w:rPr>
          <w:rFonts w:ascii="Times New Roman" w:hAnsi="Times New Roman"/>
          <w:szCs w:val="20"/>
        </w:rPr>
        <w:t xml:space="preserve">. </w:t>
      </w:r>
    </w:p>
    <w:p>
      <w:pPr>
        <w:pStyle w:val="109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420" w:leftChars="0"/>
        <w:jc w:val="both"/>
        <w:textAlignment w:val="baseline"/>
        <w:outlineLvl w:val="9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FFS additional exceptions at least for the parameters not introduced for CG Type 2 (example: ResourceAllocationType1-granularity-ForDCIFormat0_2)  </w:t>
      </w:r>
    </w:p>
    <w:p>
      <w:pPr>
        <w:pStyle w:val="109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420" w:leftChars="0"/>
        <w:jc w:val="both"/>
        <w:textAlignment w:val="baseline"/>
        <w:outlineLvl w:val="9"/>
        <w:rPr>
          <w:rFonts w:ascii="Times New Roman" w:hAnsi="Times New Roman" w:eastAsia="等线"/>
          <w:color w:val="auto"/>
          <w:szCs w:val="20"/>
          <w:highlight w:val="none"/>
        </w:rPr>
      </w:pPr>
      <w:r>
        <w:rPr>
          <w:rFonts w:ascii="Times New Roman" w:hAnsi="Times New Roman"/>
          <w:color w:val="auto"/>
          <w:szCs w:val="20"/>
          <w:highlight w:val="none"/>
        </w:rPr>
        <w:t>No additional RRC impact is expected</w:t>
      </w:r>
    </w:p>
    <w:p>
      <w:pPr>
        <w:pStyle w:val="17"/>
        <w:keepNext w:val="0"/>
        <w:keepLines w:val="0"/>
        <w:pageBreakBefore w:val="0"/>
        <w:kinsoku/>
        <w:wordWrap/>
        <w:topLinePunct w:val="0"/>
        <w:bidi w:val="0"/>
        <w:snapToGrid w:val="0"/>
        <w:spacing w:before="180" w:beforeLines="50" w:afterLines="50" w:line="240" w:lineRule="auto"/>
        <w:outlineLvl w:val="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mainly discuss </w:t>
      </w:r>
      <w:r>
        <w:rPr>
          <w:rFonts w:hint="eastAsia" w:eastAsia="宋体"/>
          <w:lang w:val="en-US" w:eastAsia="zh-CN"/>
        </w:rPr>
        <w:t>the remaining issues related to above agreements, along with the text proposals for discussion</w:t>
      </w:r>
      <w:r>
        <w:rPr>
          <w:rFonts w:eastAsia="宋体"/>
          <w:lang w:val="en-US" w:eastAsia="zh-CN"/>
        </w:rPr>
        <w:t>.</w:t>
      </w: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lang w:val="en-US"/>
        </w:rPr>
      </w:pPr>
      <w:r>
        <w:rPr>
          <w:rFonts w:ascii="Times New Roman" w:hAnsi="Times New Roman" w:eastAsia="等线"/>
          <w:szCs w:val="20"/>
        </w:rPr>
        <w:t>To a</w:t>
      </w:r>
      <w:r>
        <w:rPr>
          <w:rFonts w:hint="eastAsia" w:ascii="Times New Roman" w:hAnsi="Times New Roman" w:eastAsia="等线"/>
          <w:szCs w:val="20"/>
        </w:rPr>
        <w:t>lign</w:t>
      </w:r>
      <w:r>
        <w:rPr>
          <w:rFonts w:ascii="Times New Roman" w:hAnsi="Times New Roman" w:eastAsia="等线"/>
          <w:szCs w:val="20"/>
        </w:rPr>
        <w:t xml:space="preserve"> </w:t>
      </w:r>
      <w:r>
        <w:rPr>
          <w:rFonts w:hint="eastAsia" w:ascii="Times New Roman" w:hAnsi="Times New Roman" w:eastAsia="等线"/>
          <w:szCs w:val="20"/>
        </w:rPr>
        <w:t>the</w:t>
      </w:r>
      <w:r>
        <w:rPr>
          <w:rFonts w:ascii="Times New Roman" w:hAnsi="Times New Roman" w:eastAsia="等线"/>
          <w:szCs w:val="20"/>
        </w:rPr>
        <w:t xml:space="preserve"> bit width of each field of DCI format 0_2 with CS-RNTI with NDI=0 to C-RNTI</w:t>
      </w:r>
      <w:r>
        <w:rPr>
          <w:rFonts w:hint="eastAsia" w:eastAsia="等线"/>
          <w:szCs w:val="20"/>
          <w:lang w:val="en-US" w:eastAsia="zh-CN"/>
        </w:rPr>
        <w:t>, it was agreed to re</w:t>
      </w:r>
      <w:r>
        <w:rPr>
          <w:rFonts w:ascii="Times New Roman" w:hAnsi="Times New Roman"/>
          <w:szCs w:val="20"/>
        </w:rPr>
        <w:t xml:space="preserve">use </w:t>
      </w:r>
      <w:r>
        <w:rPr>
          <w:rFonts w:hint="eastAsia" w:ascii="Times New Roman" w:hAnsi="Times New Roman"/>
          <w:szCs w:val="20"/>
        </w:rPr>
        <w:t>Rel.15</w:t>
      </w:r>
      <w:r>
        <w:rPr>
          <w:rFonts w:ascii="Times New Roman" w:hAnsi="Times New Roman"/>
          <w:szCs w:val="20"/>
        </w:rPr>
        <w:t xml:space="preserve"> rule</w:t>
      </w:r>
      <w:r>
        <w:rPr>
          <w:rFonts w:hint="eastAsia" w:eastAsia="宋体"/>
          <w:szCs w:val="20"/>
          <w:lang w:val="en-US" w:eastAsia="zh-CN"/>
        </w:rPr>
        <w:t>s</w:t>
      </w:r>
      <w:r>
        <w:rPr>
          <w:rFonts w:ascii="Times New Roman" w:hAnsi="Times New Roman"/>
          <w:szCs w:val="20"/>
        </w:rPr>
        <w:t xml:space="preserve"> with additional exceptions for the DCI format 0_2</w:t>
      </w:r>
      <w:r>
        <w:rPr>
          <w:rFonts w:hint="eastAsia" w:eastAsia="宋体"/>
          <w:szCs w:val="20"/>
          <w:lang w:val="en-US" w:eastAsia="zh-CN"/>
        </w:rPr>
        <w:t xml:space="preserve">. However, the additional exceptions are still FFS.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等线"/>
          <w:sz w:val="20"/>
          <w:szCs w:val="18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To build a </w:t>
      </w:r>
      <w:r>
        <w:rPr>
          <w:rFonts w:ascii="Times New Roman" w:hAnsi="Times New Roman" w:eastAsia="等线"/>
          <w:sz w:val="20"/>
          <w:szCs w:val="18"/>
          <w:lang w:val="en-US" w:eastAsia="ko-KR"/>
        </w:rPr>
        <w:t xml:space="preserve">type 2 </w:t>
      </w:r>
      <w:r>
        <w:rPr>
          <w:rFonts w:hint="eastAsia" w:eastAsia="等线"/>
          <w:sz w:val="20"/>
          <w:szCs w:val="18"/>
          <w:lang w:val="en-US" w:eastAsia="zh-CN"/>
        </w:rPr>
        <w:t>CG PUSCH</w:t>
      </w:r>
      <w:r>
        <w:rPr>
          <w:rFonts w:ascii="Times New Roman" w:hAnsi="Times New Roman" w:eastAsia="等线"/>
          <w:sz w:val="20"/>
          <w:szCs w:val="18"/>
          <w:lang w:val="en-US" w:eastAsia="ko-KR"/>
        </w:rPr>
        <w:t xml:space="preserve">, </w:t>
      </w:r>
      <w:r>
        <w:rPr>
          <w:rFonts w:hint="eastAsia" w:eastAsia="等线"/>
          <w:sz w:val="20"/>
          <w:szCs w:val="18"/>
          <w:lang w:val="en-US" w:eastAsia="zh-CN"/>
        </w:rPr>
        <w:t xml:space="preserve">a </w:t>
      </w:r>
      <w:r>
        <w:rPr>
          <w:rFonts w:ascii="Times New Roman" w:hAnsi="Times New Roman" w:eastAsia="等线"/>
          <w:sz w:val="20"/>
          <w:szCs w:val="18"/>
          <w:lang w:val="en-US" w:eastAsia="ko-KR"/>
        </w:rPr>
        <w:t xml:space="preserve">UE </w:t>
      </w:r>
      <w:r>
        <w:rPr>
          <w:rFonts w:hint="eastAsia" w:eastAsia="等线"/>
          <w:sz w:val="20"/>
          <w:szCs w:val="18"/>
          <w:lang w:val="en-US" w:eastAsia="zh-CN"/>
        </w:rPr>
        <w:t xml:space="preserve">applies the following </w:t>
      </w:r>
      <w:r>
        <w:rPr>
          <w:rFonts w:ascii="Times New Roman" w:hAnsi="Times New Roman" w:eastAsia="等线"/>
          <w:sz w:val="20"/>
          <w:szCs w:val="18"/>
          <w:lang w:val="en-US" w:eastAsia="ko-KR"/>
        </w:rPr>
        <w:t>parameters</w:t>
      </w:r>
      <w:r>
        <w:rPr>
          <w:rFonts w:hint="eastAsia" w:eastAsia="等线"/>
          <w:sz w:val="20"/>
          <w:szCs w:val="18"/>
          <w:lang w:val="en-US" w:eastAsia="zh-CN"/>
        </w:rPr>
        <w:t xml:space="preserve"> in Rel-15. 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40" w:leftChars="0" w:hanging="420" w:firstLineChars="0"/>
        <w:jc w:val="both"/>
        <w:textAlignment w:val="baseline"/>
        <w:outlineLvl w:val="9"/>
        <w:rPr>
          <w:rFonts w:hint="eastAsia" w:ascii="Times New Roman" w:hAnsi="Times New Roman" w:eastAsia="等线"/>
          <w:sz w:val="20"/>
          <w:szCs w:val="18"/>
          <w:lang w:val="en-US" w:eastAsia="zh-CN"/>
        </w:rPr>
      </w:pPr>
      <w:r>
        <w:rPr>
          <w:rFonts w:hint="eastAsia" w:eastAsia="等线"/>
          <w:sz w:val="20"/>
          <w:szCs w:val="18"/>
          <w:lang w:val="en-US" w:eastAsia="zh-CN"/>
        </w:rPr>
        <w:t>T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he parameters </w:t>
      </w:r>
      <w:r>
        <w:rPr>
          <w:rFonts w:hint="eastAsia" w:eastAsia="等线"/>
          <w:sz w:val="20"/>
          <w:szCs w:val="18"/>
          <w:lang w:val="en-US" w:eastAsia="zh-CN"/>
        </w:rPr>
        <w:t xml:space="preserve">are configured in </w:t>
      </w:r>
      <w:r>
        <w:rPr>
          <w:i/>
          <w:iCs/>
          <w:lang w:val="en-GB"/>
        </w:rPr>
        <w:t>configuredGrantConfig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40" w:leftChars="0" w:hanging="420" w:firstLineChars="0"/>
        <w:jc w:val="both"/>
        <w:textAlignment w:val="baseline"/>
        <w:outlineLvl w:val="9"/>
        <w:rPr>
          <w:rFonts w:hint="eastAsia" w:ascii="Times New Roman" w:hAnsi="Times New Roman" w:eastAsia="等线"/>
          <w:sz w:val="20"/>
          <w:szCs w:val="18"/>
          <w:lang w:val="en-US" w:eastAsia="zh-CN"/>
        </w:rPr>
      </w:pPr>
      <w:r>
        <w:rPr>
          <w:rFonts w:hint="eastAsia" w:eastAsia="等线"/>
          <w:sz w:val="20"/>
          <w:szCs w:val="18"/>
          <w:lang w:val="en-US" w:eastAsia="zh-CN"/>
        </w:rPr>
        <w:t>T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he parameters </w:t>
      </w:r>
      <w:r>
        <w:rPr>
          <w:rFonts w:hint="eastAsia" w:eastAsia="等线"/>
          <w:sz w:val="20"/>
          <w:szCs w:val="18"/>
          <w:lang w:val="en-US" w:eastAsia="zh-CN"/>
        </w:rPr>
        <w:t xml:space="preserve">are </w:t>
      </w:r>
      <w:r>
        <w:rPr>
          <w:rFonts w:ascii="Times New Roman" w:hAnsi="Times New Roman" w:eastAsia="等线"/>
          <w:sz w:val="20"/>
          <w:szCs w:val="18"/>
          <w:lang w:val="en-US"/>
        </w:rPr>
        <w:t>indicated by activation DCI</w:t>
      </w:r>
      <w:r>
        <w:rPr>
          <w:rFonts w:hint="eastAsia" w:eastAsia="等线"/>
          <w:sz w:val="20"/>
          <w:szCs w:val="18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40" w:leftChars="0" w:hanging="420" w:firstLineChars="0"/>
        <w:jc w:val="both"/>
        <w:textAlignment w:val="baseline"/>
        <w:outlineLvl w:val="9"/>
        <w:rPr>
          <w:rFonts w:hint="eastAsia" w:ascii="Times New Roman" w:hAnsi="Times New Roman" w:eastAsia="等线"/>
          <w:sz w:val="20"/>
          <w:szCs w:val="18"/>
          <w:lang w:val="en-US" w:eastAsia="zh-CN"/>
        </w:rPr>
      </w:pPr>
      <w:r>
        <w:rPr>
          <w:rFonts w:hint="eastAsia" w:eastAsia="等线"/>
          <w:sz w:val="20"/>
          <w:szCs w:val="18"/>
          <w:lang w:val="en-US" w:eastAsia="zh-CN"/>
        </w:rPr>
        <w:t>T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he parameters that are defined in </w:t>
      </w:r>
      <w:r>
        <w:rPr>
          <w:i/>
          <w:iCs/>
          <w:lang w:val="en-GB"/>
        </w:rPr>
        <w:t>pusch-Config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 but neither in activation DCI nor in </w:t>
      </w:r>
      <w:r>
        <w:rPr>
          <w:rFonts w:ascii="Times New Roman" w:hAnsi="Times New Roman" w:eastAsia="等线"/>
          <w:i/>
          <w:iCs/>
          <w:sz w:val="20"/>
          <w:szCs w:val="18"/>
          <w:lang w:val="en-US"/>
        </w:rPr>
        <w:t>ConfiguredGrantConfig</w:t>
      </w:r>
      <w:r>
        <w:rPr>
          <w:rFonts w:ascii="Times New Roman" w:hAnsi="Times New Roman" w:eastAsia="等线"/>
          <w:sz w:val="20"/>
          <w:szCs w:val="18"/>
          <w:lang w:val="en-US"/>
        </w:rPr>
        <w:t>.</w:t>
      </w:r>
      <w:r>
        <w:rPr>
          <w:rFonts w:hint="eastAsia" w:eastAsia="等线"/>
          <w:sz w:val="20"/>
          <w:szCs w:val="18"/>
          <w:lang w:val="en-US" w:eastAsia="zh-CN"/>
        </w:rPr>
        <w:t xml:space="preserve"> These </w:t>
      </w:r>
      <w:r>
        <w:t xml:space="preserve">exceptions </w:t>
      </w:r>
      <w:r>
        <w:rPr>
          <w:rFonts w:hint="eastAsia" w:eastAsia="等线"/>
          <w:sz w:val="20"/>
          <w:szCs w:val="18"/>
          <w:lang w:val="en-US" w:eastAsia="zh-CN"/>
        </w:rPr>
        <w:t xml:space="preserve">includes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>d</w:t>
      </w:r>
      <w:r>
        <w:rPr>
          <w:i/>
          <w:color w:val="000000"/>
          <w:lang w:val="en-US"/>
        </w:rPr>
        <w:t>ataScramblingIdentityPUSCH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codebookSubset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maxRank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UCI-OnPUSCH</w:t>
      </w:r>
      <w:r>
        <w:rPr>
          <w:rFonts w:hint="eastAsia" w:eastAsia="宋体"/>
          <w:i/>
          <w:color w:val="00000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eastAsia="等线"/>
          <w:i w:val="0"/>
          <w:iCs/>
          <w:color w:val="000000"/>
          <w:kern w:val="2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In Rel-16 URLLC, two of the current Rel-15 exceptions, i.e., </w:t>
      </w:r>
      <w:r>
        <w:rPr>
          <w:i/>
          <w:color w:val="000000"/>
          <w:lang w:val="en-US"/>
        </w:rPr>
        <w:t>codebookSubset</w:t>
      </w:r>
      <w:r>
        <w:rPr>
          <w:rFonts w:hint="eastAsia" w:eastAsia="宋体"/>
          <w:i/>
          <w:color w:val="000000"/>
          <w:lang w:val="en-US" w:eastAsia="zh-CN"/>
        </w:rPr>
        <w:t xml:space="preserve"> and</w:t>
      </w:r>
      <w:r>
        <w:rPr>
          <w:color w:val="000000"/>
          <w:lang w:val="en-US"/>
        </w:rPr>
        <w:t xml:space="preserve"> </w:t>
      </w:r>
      <w:r>
        <w:rPr>
          <w:i/>
          <w:color w:val="000000"/>
          <w:lang w:val="en-US"/>
        </w:rPr>
        <w:t>maxRank</w:t>
      </w:r>
      <w:r>
        <w:rPr>
          <w:rFonts w:hint="eastAsia" w:eastAsia="宋体"/>
          <w:i/>
          <w:color w:val="000000"/>
          <w:lang w:val="en-US" w:eastAsia="zh-CN"/>
        </w:rPr>
        <w:t xml:space="preserve">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have been changed to </w:t>
      </w:r>
      <w:r>
        <w:rPr>
          <w:i/>
          <w:color w:val="000000"/>
          <w:lang w:val="en-US"/>
        </w:rPr>
        <w:t>codebookSubset</w:t>
      </w:r>
      <w:r>
        <w:rPr>
          <w:i/>
          <w:color w:val="000000"/>
          <w:kern w:val="2"/>
        </w:rPr>
        <w:t>-ForDCIFormat0_2</w:t>
      </w:r>
      <w:r>
        <w:rPr>
          <w:rFonts w:hint="eastAsia" w:eastAsia="宋体"/>
          <w:color w:val="000000"/>
          <w:lang w:val="en-US" w:eastAsia="zh-CN"/>
        </w:rPr>
        <w:t xml:space="preserve"> and</w:t>
      </w:r>
      <w:r>
        <w:rPr>
          <w:color w:val="000000"/>
          <w:lang w:val="en-US"/>
        </w:rPr>
        <w:t xml:space="preserve"> </w:t>
      </w:r>
      <w:r>
        <w:rPr>
          <w:i/>
          <w:color w:val="000000"/>
          <w:lang w:val="en-US"/>
        </w:rPr>
        <w:t>maxRank</w:t>
      </w:r>
      <w:r>
        <w:rPr>
          <w:i/>
          <w:color w:val="000000"/>
          <w:kern w:val="2"/>
        </w:rPr>
        <w:t>-ForDCIFormat0_2</w:t>
      </w:r>
      <w:r>
        <w:rPr>
          <w:rFonts w:hint="eastAsia" w:eastAsia="宋体"/>
          <w:i w:val="0"/>
          <w:iCs/>
          <w:color w:val="000000"/>
          <w:kern w:val="2"/>
          <w:lang w:val="en-US" w:eastAsia="zh-CN"/>
        </w:rPr>
        <w:t xml:space="preserve"> for DCI format 0_2</w:t>
      </w:r>
      <w:r>
        <w:rPr>
          <w:rFonts w:hint="eastAsia" w:eastAsia="宋体"/>
          <w:i/>
          <w:color w:val="000000"/>
          <w:kern w:val="2"/>
          <w:lang w:val="en-US" w:eastAsia="zh-CN"/>
        </w:rPr>
        <w:t xml:space="preserve">. </w:t>
      </w:r>
      <w:r>
        <w:rPr>
          <w:rFonts w:hint="eastAsia" w:eastAsia="宋体"/>
          <w:i w:val="0"/>
          <w:iCs/>
          <w:color w:val="000000"/>
          <w:kern w:val="2"/>
          <w:lang w:val="en-US" w:eastAsia="zh-CN"/>
        </w:rPr>
        <w:t xml:space="preserve">In addition, some new parameters are introduced for DCI format 0_2. In the following, we list the parameters applicable for type 2 CG PUSCH while only specified in </w:t>
      </w:r>
      <w:r>
        <w:rPr>
          <w:rFonts w:ascii="Times New Roman" w:hAnsi="Times New Roman" w:eastAsia="等线"/>
          <w:i/>
          <w:iCs/>
          <w:sz w:val="20"/>
          <w:szCs w:val="18"/>
          <w:lang w:val="en-US"/>
        </w:rPr>
        <w:t>PUSCH-Config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i/>
          <w:lang w:eastAsia="zh-CN"/>
        </w:rPr>
      </w:pPr>
      <w:r>
        <w:rPr>
          <w:i/>
          <w:lang w:eastAsia="zh-CN"/>
        </w:rPr>
        <w:t>ResourceAllocationType1-granularity-ForDCIFormat0_2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rFonts w:hint="eastAsia"/>
          <w:i/>
          <w:lang w:eastAsia="zh-CN"/>
        </w:rPr>
      </w:pPr>
      <w:r>
        <w:rPr>
          <w:rFonts w:hint="eastAsia"/>
          <w:i/>
          <w:lang w:eastAsia="zh-CN"/>
        </w:rPr>
        <w:t>DMRSsequenceinitialization-ForDCIFormat0_2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rFonts w:hint="eastAsia"/>
          <w:i/>
          <w:vertAlign w:val="baseline"/>
          <w:lang w:eastAsia="zh-CN"/>
        </w:rPr>
      </w:pPr>
      <w:r>
        <w:rPr>
          <w:rFonts w:hint="eastAsia"/>
          <w:i/>
          <w:vertAlign w:val="baseline"/>
          <w:lang w:eastAsia="zh-CN"/>
        </w:rPr>
        <w:t>PUSCHRepTypeIndicator-ForDCIFormat0_2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i/>
          <w:color w:val="auto"/>
          <w:highlight w:val="none"/>
        </w:rPr>
      </w:pPr>
      <w:r>
        <w:rPr>
          <w:i/>
          <w:color w:val="auto"/>
          <w:highlight w:val="none"/>
        </w:rPr>
        <w:t>NumberofbitsforRV-ForDCIFormat0_2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i/>
          <w:color w:val="auto"/>
          <w:highlight w:val="none"/>
          <w:lang w:eastAsia="zh-CN"/>
        </w:rPr>
      </w:pPr>
      <w:r>
        <w:rPr>
          <w:i/>
          <w:color w:val="auto"/>
          <w:highlight w:val="none"/>
          <w:lang w:eastAsia="zh-CN"/>
        </w:rPr>
        <w:t>frequencyHoppingOffsetLists-ForDCIFormat0_2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839" w:leftChars="0" w:hanging="420" w:firstLineChars="0"/>
        <w:jc w:val="both"/>
        <w:textAlignment w:val="baseline"/>
        <w:outlineLvl w:val="9"/>
        <w:rPr>
          <w:color w:val="auto"/>
          <w:highlight w:val="none"/>
        </w:rPr>
      </w:pPr>
      <w:r>
        <w:rPr>
          <w:i/>
          <w:color w:val="auto"/>
          <w:highlight w:val="none"/>
        </w:rPr>
        <w:t>PUSCH-TimeDomainResourceAllocationList-ForDCIformat0_2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eastAsia" w:eastAsia="等线"/>
          <w:sz w:val="20"/>
          <w:szCs w:val="18"/>
          <w:lang w:val="en-US" w:eastAsia="zh-CN"/>
        </w:rPr>
      </w:pPr>
      <w:r>
        <w:rPr>
          <w:rFonts w:hint="eastAsia" w:eastAsia="等线"/>
          <w:sz w:val="20"/>
          <w:szCs w:val="18"/>
          <w:lang w:val="en-US" w:eastAsia="zh-CN"/>
        </w:rPr>
        <w:t>Above parameters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 are defined in </w:t>
      </w:r>
      <w:r>
        <w:rPr>
          <w:i/>
          <w:iCs/>
          <w:lang w:val="en-GB"/>
        </w:rPr>
        <w:t>pusch-Config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 but neither in activation DCI </w:t>
      </w:r>
      <w:r>
        <w:rPr>
          <w:rFonts w:hint="eastAsia" w:eastAsia="等线"/>
          <w:sz w:val="20"/>
          <w:szCs w:val="18"/>
          <w:lang w:val="en-US" w:eastAsia="zh-CN"/>
        </w:rPr>
        <w:t xml:space="preserve">format 0_2 </w:t>
      </w:r>
      <w:r>
        <w:rPr>
          <w:rFonts w:ascii="Times New Roman" w:hAnsi="Times New Roman" w:eastAsia="等线"/>
          <w:sz w:val="20"/>
          <w:szCs w:val="18"/>
          <w:lang w:val="en-US"/>
        </w:rPr>
        <w:t xml:space="preserve">nor in </w:t>
      </w:r>
      <w:r>
        <w:rPr>
          <w:i/>
          <w:iCs/>
          <w:lang w:val="en-GB"/>
        </w:rPr>
        <w:t>configuredGrantConfig</w:t>
      </w:r>
      <w:r>
        <w:rPr>
          <w:rFonts w:ascii="Times New Roman" w:hAnsi="Times New Roman" w:eastAsia="等线"/>
          <w:sz w:val="20"/>
          <w:szCs w:val="18"/>
          <w:lang w:val="en-US"/>
        </w:rPr>
        <w:t>.</w:t>
      </w:r>
      <w:r>
        <w:rPr>
          <w:rFonts w:hint="eastAsia" w:eastAsia="等线"/>
          <w:sz w:val="20"/>
          <w:szCs w:val="18"/>
          <w:lang w:val="en-US" w:eastAsia="zh-CN"/>
        </w:rPr>
        <w:t xml:space="preserve"> Thus, there parameters should be regarded as additional exceptions.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left"/>
        <w:textAlignment w:val="baseline"/>
        <w:outlineLvl w:val="9"/>
        <w:rPr>
          <w:rFonts w:hint="eastAsia" w:eastAsia="宋体"/>
          <w:i/>
          <w:iCs/>
          <w:color w:val="auto"/>
          <w:highlight w:val="none"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For type 2 CG PUSCH activated by DCI format 0_2 for Rel-16 URLLC, a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 xml:space="preserve">UE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follows the following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>parameters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 defined in </w:t>
      </w:r>
      <w:r>
        <w:rPr>
          <w:i/>
          <w:iCs/>
          <w:lang w:val="en-GB"/>
        </w:rPr>
        <w:t>pusch-Config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: </w:t>
      </w:r>
      <w:r>
        <w:rPr>
          <w:i/>
          <w:iCs/>
          <w:lang w:eastAsia="zh-CN"/>
        </w:rPr>
        <w:t>ResourceAllocationType1-granularity-ForDCIFormat0_2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rFonts w:hint="eastAsia"/>
          <w:i/>
          <w:iCs/>
          <w:lang w:eastAsia="zh-CN"/>
        </w:rPr>
        <w:t>DMRSsequenceinitialization-ForDCIFormat0_2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rFonts w:hint="eastAsia"/>
          <w:i/>
          <w:iCs/>
          <w:vertAlign w:val="baseline"/>
          <w:lang w:eastAsia="zh-CN"/>
        </w:rPr>
        <w:t>PUSCHRepTypeIndicator-ForDCIFormat0_2</w:t>
      </w:r>
      <w:r>
        <w:rPr>
          <w:rFonts w:hint="eastAsia"/>
          <w:i/>
          <w:iCs/>
          <w:vertAlign w:val="baseline"/>
          <w:lang w:val="en-US" w:eastAsia="zh-CN"/>
        </w:rPr>
        <w:t xml:space="preserve">, </w:t>
      </w:r>
      <w:r>
        <w:rPr>
          <w:i/>
          <w:iCs/>
          <w:color w:val="auto"/>
          <w:highlight w:val="none"/>
        </w:rPr>
        <w:t>NumberofbitsforRV-ForDCIFormat0_2</w:t>
      </w:r>
      <w:r>
        <w:rPr>
          <w:rFonts w:hint="eastAsia" w:eastAsia="宋体"/>
          <w:i/>
          <w:iCs/>
          <w:color w:val="auto"/>
          <w:highlight w:val="none"/>
          <w:lang w:val="en-US" w:eastAsia="zh-CN"/>
        </w:rPr>
        <w:t xml:space="preserve">, </w:t>
      </w:r>
      <w:r>
        <w:rPr>
          <w:i/>
          <w:iCs/>
          <w:color w:val="auto"/>
          <w:highlight w:val="none"/>
          <w:lang w:eastAsia="zh-CN"/>
        </w:rPr>
        <w:t>frequencyHoppingOffsetLists-ForDCIFormat0_2</w:t>
      </w:r>
      <w:r>
        <w:rPr>
          <w:rFonts w:hint="eastAsia"/>
          <w:i/>
          <w:iCs/>
          <w:color w:val="auto"/>
          <w:highlight w:val="none"/>
          <w:lang w:val="en-US" w:eastAsia="zh-CN"/>
        </w:rPr>
        <w:t xml:space="preserve"> and </w:t>
      </w:r>
      <w:r>
        <w:rPr>
          <w:i/>
          <w:iCs/>
          <w:color w:val="auto"/>
          <w:highlight w:val="none"/>
        </w:rPr>
        <w:t>PUSCH-TimeDomainResourceAllocationList-ForDCIformat0_2</w:t>
      </w:r>
      <w:r>
        <w:rPr>
          <w:rFonts w:hint="eastAsia" w:eastAsia="宋体"/>
          <w:i/>
          <w:iCs/>
          <w:color w:val="auto"/>
          <w:highlight w:val="none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eastAsia="宋体"/>
          <w:i w:val="0"/>
          <w:iCs/>
          <w:color w:val="auto"/>
          <w:highlight w:val="none"/>
          <w:lang w:val="en-US" w:eastAsia="zh-CN"/>
        </w:rPr>
      </w:pPr>
      <w:r>
        <w:rPr>
          <w:rFonts w:hint="eastAsia" w:eastAsia="宋体"/>
          <w:color w:val="auto"/>
          <w:highlight w:val="none"/>
          <w:lang w:val="en-US" w:eastAsia="zh-CN"/>
        </w:rPr>
        <w:t>Note that</w:t>
      </w:r>
      <w:r>
        <w:rPr>
          <w:rFonts w:hint="eastAsia"/>
          <w:i/>
          <w:color w:val="auto"/>
          <w:highlight w:val="none"/>
          <w:lang w:val="en-US" w:eastAsia="zh-CN"/>
        </w:rPr>
        <w:t xml:space="preserve">, </w:t>
      </w:r>
      <w:r>
        <w:rPr>
          <w:i/>
          <w:color w:val="auto"/>
          <w:highlight w:val="none"/>
          <w:lang w:eastAsia="zh-CN"/>
        </w:rPr>
        <w:t>frequencyHoppingOffsetLists-ForDCIFormat0_2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t xml:space="preserve"> has already been clarified in Section 6.3.1 in TS 38.214 as below. Similarly, </w:t>
      </w:r>
      <w:r>
        <w:rPr>
          <w:i/>
          <w:color w:val="auto"/>
          <w:highlight w:val="none"/>
        </w:rPr>
        <w:t>PUSCH-TimeDomainResourceAllocationList-ForDCIformat0_2</w:t>
      </w:r>
      <w:r>
        <w:rPr>
          <w:rFonts w:hint="eastAsia" w:eastAsia="宋体"/>
          <w:i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i w:val="0"/>
          <w:iCs/>
          <w:color w:val="auto"/>
          <w:highlight w:val="none"/>
          <w:lang w:val="en-US" w:eastAsia="zh-CN"/>
        </w:rPr>
        <w:t xml:space="preserve">which is configured by </w:t>
      </w:r>
      <w:r>
        <w:rPr>
          <w:rFonts w:eastAsia="Batang"/>
          <w:i/>
          <w:color w:val="000000"/>
        </w:rPr>
        <w:t>pusch-TimeDomainAllocationList-ForDCIformat0_2</w:t>
      </w:r>
      <w:r>
        <w:rPr>
          <w:rFonts w:hint="eastAsia" w:eastAsia="宋体"/>
          <w:i/>
          <w:color w:val="000000"/>
          <w:lang w:val="en-US" w:eastAsia="zh-CN"/>
        </w:rPr>
        <w:t xml:space="preserve">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has been clarified in </w:t>
      </w:r>
      <w:r>
        <w:rPr>
          <w:color w:val="000000"/>
        </w:rPr>
        <w:t>Table 6.1.2.1.1-1B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t xml:space="preserve">in TS 38.214. Thus, these two parameters are not reflected in the text proposal at the end of this contribution. 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71" w:type="dxa"/>
          </w:tcPr>
          <w:p>
            <w:pPr>
              <w:rPr>
                <w:rFonts w:hint="eastAsia" w:eastAsia="等线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For a PUSCH scheduled by RAR UL grant, fallbackRAR UL grant, or by DCI format 0_0 with CRC scrambled by TC-RNTI, frequency offsets are obtained as described in clause 8.3 of [6, TS 38.213]. F</w:t>
            </w:r>
            <w:r>
              <w:rPr>
                <w:color w:val="000000"/>
              </w:rPr>
              <w:t xml:space="preserve">or a PUSCH scheduled by DCI format 0_0/0_1 or a PUSCH based on a Type2 configured UL grant activated by DCI format 0_0/0_1 and for resource allocation type 1, frequency offsets are configured by higher layer parameter </w:t>
            </w:r>
            <w:r>
              <w:rPr>
                <w:i/>
                <w:color w:val="000000"/>
              </w:rPr>
              <w:t xml:space="preserve">frequencyHoppingOffsetLists </w:t>
            </w:r>
            <w:r>
              <w:rPr>
                <w:color w:val="000000"/>
              </w:rPr>
              <w:t>in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. </w:t>
            </w:r>
            <w:r>
              <w:t>F</w:t>
            </w:r>
            <w:r>
              <w:rPr>
                <w:color w:val="000000"/>
              </w:rPr>
              <w:t xml:space="preserve">or a PUSCH scheduled by DCI format 0_2 or a PUSCH based on a Type2 configured UL grant activated by DCI format 0_2 and for resource allocation type 1, frequency offsets are configured by higher layer parameter </w:t>
            </w:r>
            <w:r>
              <w:rPr>
                <w:b/>
                <w:bCs/>
                <w:i/>
                <w:color w:val="000000"/>
              </w:rPr>
              <w:t xml:space="preserve">frequencyHoppingOffsetLists-ForDCIFormat0_2 </w:t>
            </w:r>
            <w:r>
              <w:rPr>
                <w:b/>
                <w:bCs/>
                <w:color w:val="000000"/>
              </w:rPr>
              <w:t>in</w:t>
            </w:r>
            <w:r>
              <w:rPr>
                <w:b/>
                <w:bCs/>
                <w:i/>
                <w:color w:val="000000"/>
              </w:rPr>
              <w:t xml:space="preserve"> </w:t>
            </w:r>
            <w:r>
              <w:rPr>
                <w:b/>
                <w:bCs/>
                <w:i/>
              </w:rPr>
              <w:t>pusch-Config</w:t>
            </w:r>
            <w:r>
              <w:t>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81" w:afterLines="50" w:line="240" w:lineRule="auto"/>
        <w:jc w:val="both"/>
        <w:textAlignment w:val="baseline"/>
        <w:outlineLvl w:val="9"/>
        <w:rPr>
          <w:rFonts w:hint="default" w:eastAsia="等线"/>
          <w:b w:val="0"/>
          <w:bCs w:val="0"/>
          <w:i/>
          <w:iCs/>
          <w:sz w:val="20"/>
          <w:szCs w:val="18"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Similar to Rel-15, it has been clarified in Rel-16 spec that a UE follows </w:t>
      </w:r>
      <w:r>
        <w:rPr>
          <w:b w:val="0"/>
          <w:bCs w:val="0"/>
          <w:i/>
          <w:iCs w:val="0"/>
          <w:color w:val="auto"/>
          <w:highlight w:val="none"/>
          <w:lang w:eastAsia="zh-CN"/>
        </w:rPr>
        <w:t>frequencyHoppingOffsetLists-ForDCIFormat0_2</w:t>
      </w:r>
      <w:r>
        <w:rPr>
          <w:rFonts w:hint="eastAsia"/>
          <w:b w:val="0"/>
          <w:bCs w:val="0"/>
          <w:i/>
          <w:iCs w:val="0"/>
          <w:color w:val="auto"/>
          <w:highlight w:val="none"/>
          <w:lang w:val="en-US" w:eastAsia="zh-CN"/>
        </w:rPr>
        <w:t xml:space="preserve"> and </w:t>
      </w:r>
      <w:r>
        <w:rPr>
          <w:rFonts w:hint="eastAsia" w:eastAsia="Batang"/>
          <w:b w:val="0"/>
          <w:bCs w:val="0"/>
          <w:i/>
          <w:iCs w:val="0"/>
          <w:color w:val="000000"/>
        </w:rPr>
        <w:t>PUSCH-TimeDomainResourceAllocationList-ForDCIformat0_2</w:t>
      </w:r>
      <w:r>
        <w:rPr>
          <w:rFonts w:hint="eastAsia" w:eastAsia="宋体"/>
          <w:b w:val="0"/>
          <w:bCs w:val="0"/>
          <w:i/>
          <w:iCs w:val="0"/>
          <w:color w:val="000000"/>
          <w:lang w:val="en-US" w:eastAsia="zh-CN"/>
        </w:rPr>
        <w:t xml:space="preserve"> in </w:t>
      </w:r>
      <w:r>
        <w:rPr>
          <w:b w:val="0"/>
          <w:bCs w:val="0"/>
          <w:i/>
          <w:iCs w:val="0"/>
        </w:rPr>
        <w:t>pusch-Config</w:t>
      </w:r>
      <w:r>
        <w:rPr>
          <w:rFonts w:hint="eastAsia" w:eastAsia="宋体"/>
          <w:b w:val="0"/>
          <w:bCs w:val="0"/>
          <w:i/>
          <w:iCs w:val="0"/>
          <w:lang w:val="en-US" w:eastAsia="zh-CN"/>
        </w:rPr>
        <w:t xml:space="preserve"> for type 2 CG PUSCH</w:t>
      </w:r>
      <w:r>
        <w:rPr>
          <w:rFonts w:hint="eastAsia" w:eastAsia="等线"/>
          <w:b w:val="0"/>
          <w:bCs w:val="0"/>
          <w:i/>
          <w:iCs w:val="0"/>
          <w:sz w:val="20"/>
          <w:szCs w:val="1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eastAsia="等线"/>
          <w:b w:val="0"/>
          <w:bCs w:val="0"/>
          <w:i w:val="0"/>
          <w:iCs w:val="0"/>
          <w:sz w:val="20"/>
          <w:szCs w:val="18"/>
          <w:lang w:val="en-US" w:eastAsia="zh-CN"/>
        </w:rPr>
      </w:pPr>
      <w:r>
        <w:rPr>
          <w:rFonts w:hint="eastAsia" w:eastAsia="等线"/>
          <w:b w:val="0"/>
          <w:bCs w:val="0"/>
          <w:i w:val="0"/>
          <w:iCs w:val="0"/>
          <w:sz w:val="20"/>
          <w:szCs w:val="18"/>
          <w:lang w:val="en-US" w:eastAsia="zh-CN"/>
        </w:rPr>
        <w:t xml:space="preserve">In addition, there are also some new parameters introduced for DCI format 0_1 in Rel-16 URLLC. We find the parameter </w:t>
      </w:r>
      <w:r>
        <w:rPr>
          <w:rFonts w:hint="eastAsia"/>
          <w:i/>
          <w:vertAlign w:val="baseline"/>
          <w:lang w:eastAsia="zh-CN"/>
        </w:rPr>
        <w:t>PUSCHRepTypeIndicator-ForDCIFormat0_1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 w:eastAsia="宋体"/>
          <w:b w:val="0"/>
          <w:bCs w:val="0"/>
          <w:i w:val="0"/>
          <w:iCs w:val="0"/>
          <w:color w:val="auto"/>
          <w:highlight w:val="none"/>
          <w:lang w:val="en-US" w:eastAsia="zh-CN"/>
        </w:rPr>
        <w:t xml:space="preserve">is only specified in </w:t>
      </w:r>
      <w:r>
        <w:rPr>
          <w:b w:val="0"/>
          <w:bCs w:val="0"/>
          <w:i/>
          <w:iCs w:val="0"/>
        </w:rPr>
        <w:t>pusch-Config</w:t>
      </w:r>
      <w:r>
        <w:rPr>
          <w:rFonts w:hint="eastAsia" w:eastAsia="等线"/>
          <w:b w:val="0"/>
          <w:bCs w:val="0"/>
          <w:i/>
          <w:iCs/>
          <w:sz w:val="20"/>
          <w:szCs w:val="18"/>
          <w:lang w:val="en-US" w:eastAsia="zh-CN"/>
        </w:rPr>
        <w:t>,</w:t>
      </w:r>
      <w:r>
        <w:rPr>
          <w:rFonts w:hint="eastAsia" w:eastAsia="等线"/>
          <w:b w:val="0"/>
          <w:bCs w:val="0"/>
          <w:i w:val="0"/>
          <w:iCs w:val="0"/>
          <w:sz w:val="20"/>
          <w:szCs w:val="18"/>
          <w:lang w:val="en-US" w:eastAsia="zh-CN"/>
        </w:rPr>
        <w:t xml:space="preserve"> and should be the exceptions in Rel-16 URLLC for DCI format 0_1.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left"/>
        <w:textAlignment w:val="baseline"/>
        <w:outlineLvl w:val="9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2: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For type 2 CG PUSCH activated by DCI format 0_1 for Rel-16 URLLC, a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 xml:space="preserve">UE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follows </w:t>
      </w:r>
      <w:r>
        <w:rPr>
          <w:rFonts w:hint="eastAsia"/>
          <w:i/>
          <w:vertAlign w:val="baseline"/>
          <w:lang w:eastAsia="zh-CN"/>
        </w:rPr>
        <w:t>PUSCHRepTypeIndicator-ForDCIFormat0_1</w:t>
      </w:r>
      <w:r>
        <w:rPr>
          <w:rFonts w:hint="eastAsia"/>
          <w:i/>
          <w:vertAlign w:val="baseline"/>
          <w:lang w:val="en-US" w:eastAsia="zh-CN"/>
        </w:rPr>
        <w:t xml:space="preserve"> in </w:t>
      </w:r>
      <w:r>
        <w:rPr>
          <w:b w:val="0"/>
          <w:bCs w:val="0"/>
          <w:i/>
          <w:iCs w:val="0"/>
        </w:rPr>
        <w:t>pusch-Config</w:t>
      </w:r>
      <w:r>
        <w:rPr>
          <w:rFonts w:hint="eastAsia" w:eastAsia="宋体"/>
          <w:i/>
          <w:iCs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left"/>
        <w:textAlignment w:val="baseline"/>
        <w:outlineLvl w:val="9"/>
        <w:rPr>
          <w:rFonts w:hint="eastAsia" w:eastAsia="等线"/>
          <w:i w:val="0"/>
          <w:iCs w:val="0"/>
          <w:sz w:val="20"/>
          <w:szCs w:val="18"/>
          <w:lang w:val="en-US" w:eastAsia="zh-CN"/>
        </w:rPr>
      </w:pPr>
      <w:r>
        <w:rPr>
          <w:rFonts w:hint="eastAsia" w:eastAsia="宋体"/>
          <w:i w:val="0"/>
          <w:iCs w:val="0"/>
          <w:lang w:val="en-US" w:eastAsia="zh-CN"/>
        </w:rPr>
        <w:t xml:space="preserve">Below we provided the corresponding text proposal to TS 38.214 on the exception parameters for </w:t>
      </w:r>
      <w:r>
        <w:rPr>
          <w:rFonts w:hint="eastAsia" w:eastAsia="等线"/>
          <w:i w:val="0"/>
          <w:iCs w:val="0"/>
          <w:sz w:val="20"/>
          <w:szCs w:val="18"/>
          <w:lang w:val="en-US" w:eastAsia="zh-CN"/>
        </w:rPr>
        <w:t>type 2 CG PUSCH activating by DCI format 0_1 and 0_2 for Rel-16 URLLC[</w:t>
      </w:r>
      <w:r>
        <w:rPr>
          <w:rFonts w:hint="eastAsia" w:eastAsia="等线"/>
          <w:i w:val="0"/>
          <w:iCs w:val="0"/>
          <w:sz w:val="20"/>
          <w:szCs w:val="18"/>
          <w:highlight w:val="none"/>
          <w:lang w:val="en-US" w:eastAsia="zh-CN"/>
        </w:rPr>
        <w:t xml:space="preserve">2]. </w:t>
      </w:r>
    </w:p>
    <w:p>
      <w:pPr>
        <w:rPr>
          <w:rFonts w:hint="default" w:eastAsia="等线"/>
          <w:i w:val="0"/>
          <w:iCs w:val="0"/>
          <w:sz w:val="20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</w:rPr>
        <w:t>-------------------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----------</w:t>
      </w:r>
      <w:r>
        <w:rPr>
          <w:rFonts w:hint="default" w:ascii="Times New Roman" w:hAnsi="Times New Roman" w:cs="Times New Roman"/>
          <w:b/>
          <w:bCs/>
        </w:rPr>
        <w:t>--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-------</w:t>
      </w:r>
      <w:r>
        <w:rPr>
          <w:rFonts w:hint="default" w:ascii="Times New Roman" w:hAnsi="Times New Roman" w:cs="Times New Roman"/>
          <w:b/>
          <w:bCs/>
        </w:rPr>
        <w:t xml:space="preserve">------Text Proposal </w:t>
      </w:r>
      <w:r>
        <w:rPr>
          <w:rFonts w:hint="eastAsia" w:eastAsia="宋体" w:cs="Times New Roman"/>
          <w:b/>
          <w:bCs/>
          <w:lang w:val="en-US" w:eastAsia="zh-CN"/>
        </w:rPr>
        <w:t xml:space="preserve">1 </w:t>
      </w:r>
      <w:r>
        <w:rPr>
          <w:rFonts w:hint="default" w:ascii="Times New Roman" w:hAnsi="Times New Roman" w:cs="Times New Roman"/>
          <w:b/>
          <w:bCs/>
        </w:rPr>
        <w:t>for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Section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6.1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in TS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38.21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[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]</w:t>
      </w:r>
      <w:r>
        <w:rPr>
          <w:rFonts w:hint="default" w:ascii="Times New Roman" w:hAnsi="Times New Roman" w:cs="Times New Roman"/>
          <w:b/>
          <w:bCs/>
        </w:rPr>
        <w:t>---------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-</w:t>
      </w:r>
      <w:r>
        <w:rPr>
          <w:rFonts w:hint="default" w:ascii="Times New Roman" w:hAnsi="Times New Roman" w:cs="Times New Roman"/>
          <w:b/>
          <w:bCs/>
        </w:rPr>
        <w:t>-----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---------------</w:t>
      </w:r>
      <w:r>
        <w:rPr>
          <w:rFonts w:hint="default" w:ascii="Times New Roman" w:hAnsi="Times New Roman" w:cs="Times New Roman"/>
          <w:b/>
          <w:bCs/>
        </w:rPr>
        <w:t>----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-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3"/>
              <w:numPr>
                <w:ilvl w:val="0"/>
                <w:numId w:val="0"/>
              </w:numPr>
              <w:ind w:leftChars="0"/>
              <w:rPr>
                <w:color w:val="000000"/>
                <w:lang w:val="en-US"/>
              </w:rPr>
            </w:pPr>
            <w:bookmarkStart w:id="2" w:name="_Toc20318028"/>
            <w:bookmarkStart w:id="3" w:name="_Toc11352138"/>
            <w:bookmarkStart w:id="4" w:name="_Toc27299926"/>
            <w:r>
              <w:rPr>
                <w:color w:val="000000"/>
              </w:rPr>
              <w:t>6.1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UE procedure for transmitting the physical uplink shared channel</w:t>
            </w:r>
            <w:bookmarkEnd w:id="2"/>
            <w:bookmarkEnd w:id="3"/>
            <w:bookmarkEnd w:id="4"/>
          </w:p>
          <w:p>
            <w:pPr>
              <w:rPr>
                <w:color w:val="000000"/>
                <w:lang w:val="en-US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  <w:p>
            <w:pP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lang w:val="en-US"/>
              </w:rPr>
              <w:t>For the PUSCH transmission corresponding to a Type 1 configured grant or a Type 2 configured grant activated by DCI format 0_0</w:t>
            </w:r>
            <w:del w:id="0" w:author="ZTE" w:date="2020-02-04T19:05:37Z">
              <w:r>
                <w:rPr>
                  <w:color w:val="000000"/>
                  <w:lang w:val="en-US"/>
                </w:rPr>
                <w:delText xml:space="preserve"> </w:delText>
              </w:r>
            </w:del>
            <w:del w:id="1" w:author="ZTE" w:date="2020-02-04T19:05:35Z">
              <w:r>
                <w:rPr>
                  <w:color w:val="000000"/>
                  <w:lang w:val="en-US"/>
                </w:rPr>
                <w:delText>or 0_1</w:delText>
              </w:r>
            </w:del>
            <w:r>
              <w:rPr>
                <w:color w:val="000000"/>
                <w:lang w:val="en-US"/>
              </w:rPr>
              <w:t xml:space="preserve">, the parameters applied for the transmission are provided by </w:t>
            </w:r>
            <w:r>
              <w:rPr>
                <w:i/>
                <w:color w:val="000000"/>
                <w:lang w:val="en-US"/>
              </w:rPr>
              <w:t>configuredGrantConfig</w:t>
            </w:r>
            <w:r>
              <w:rPr>
                <w:color w:val="000000"/>
                <w:lang w:val="en-US"/>
              </w:rPr>
              <w:t xml:space="preserve"> except for </w:t>
            </w:r>
            <w:r>
              <w:rPr>
                <w:i/>
                <w:color w:val="000000"/>
                <w:lang w:val="en-US"/>
              </w:rPr>
              <w:t>dataScramblingIdentityPUSCH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txConfig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codebookSubset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maxRank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>
              <w:rPr>
                <w:i/>
                <w:color w:val="000000"/>
                <w:lang w:val="en-US"/>
              </w:rPr>
              <w:t xml:space="preserve">UCI-OnPUSCH, </w:t>
            </w:r>
            <w:r>
              <w:rPr>
                <w:color w:val="000000"/>
                <w:lang w:val="en-US"/>
              </w:rPr>
              <w:t xml:space="preserve">which are provided by </w:t>
            </w:r>
            <w:r>
              <w:rPr>
                <w:i/>
                <w:color w:val="000000"/>
                <w:lang w:val="en-US"/>
              </w:rPr>
              <w:t>pusch-Config</w:t>
            </w:r>
            <w:r>
              <w:rPr>
                <w:color w:val="000000"/>
                <w:lang w:val="en-US"/>
              </w:rPr>
              <w:t xml:space="preserve">. </w:t>
            </w:r>
            <w:ins w:id="2" w:author="ZTE" w:date="2020-02-04T19:05:59Z">
              <w:r>
                <w:rPr>
                  <w:color w:val="000000"/>
                  <w:lang w:val="en-US"/>
                </w:rPr>
                <w:t>For the PUSCH transmission corresponding to a Type 2 configured grant activated by DCI format 0_</w:t>
              </w:r>
            </w:ins>
            <w:ins w:id="3" w:author="ZTE" w:date="2020-02-04T19:06:03Z">
              <w:r>
                <w:rPr>
                  <w:rFonts w:hint="eastAsia" w:eastAsia="宋体"/>
                  <w:color w:val="000000"/>
                  <w:lang w:val="en-US" w:eastAsia="zh-CN"/>
                </w:rPr>
                <w:t>1</w:t>
              </w:r>
            </w:ins>
            <w:ins w:id="4" w:author="ZTE" w:date="2020-02-04T19:05:59Z">
              <w:r>
                <w:rPr>
                  <w:color w:val="000000"/>
                  <w:lang w:val="en-US"/>
                </w:rPr>
                <w:t>,</w:t>
              </w:r>
            </w:ins>
            <w:ins w:id="5" w:author="ZTE" w:date="2020-02-04T19:06:05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6" w:author="ZTE" w:date="2020-02-13T15:52:15Z">
              <w:r>
                <w:rPr>
                  <w:color w:val="000000"/>
                  <w:lang w:val="en-US"/>
                </w:rPr>
                <w:t xml:space="preserve">the parameters applied for the transmission are provided by </w:t>
              </w:r>
            </w:ins>
            <w:ins w:id="7" w:author="ZTE" w:date="2020-02-13T15:52:15Z">
              <w:r>
                <w:rPr>
                  <w:i/>
                  <w:color w:val="000000"/>
                  <w:lang w:val="en-US"/>
                </w:rPr>
                <w:t>configuredGrantConfig</w:t>
              </w:r>
            </w:ins>
            <w:ins w:id="8" w:author="ZTE" w:date="2020-02-13T15:52:17Z">
              <w:r>
                <w:rPr>
                  <w:rFonts w:hint="eastAsia" w:eastAsia="宋体"/>
                  <w:i/>
                  <w:color w:val="000000"/>
                  <w:lang w:val="en-US" w:eastAsia="zh-CN"/>
                </w:rPr>
                <w:t xml:space="preserve"> </w:t>
              </w:r>
            </w:ins>
            <w:ins w:id="9" w:author="ZTE" w:date="2020-02-04T19:06:54Z">
              <w:r>
                <w:rPr>
                  <w:color w:val="000000"/>
                  <w:lang w:val="en-US"/>
                </w:rPr>
                <w:t xml:space="preserve">except for </w:t>
              </w:r>
            </w:ins>
            <w:ins w:id="10" w:author="ZTE" w:date="2020-02-04T19:06:54Z">
              <w:r>
                <w:rPr>
                  <w:i/>
                  <w:color w:val="000000"/>
                  <w:lang w:val="en-US"/>
                </w:rPr>
                <w:t>dataScramblingIdentityPUSCH</w:t>
              </w:r>
            </w:ins>
            <w:ins w:id="11" w:author="ZTE" w:date="2020-02-04T19:06:54Z">
              <w:r>
                <w:rPr>
                  <w:color w:val="000000"/>
                  <w:lang w:val="en-US"/>
                </w:rPr>
                <w:t xml:space="preserve">, </w:t>
              </w:r>
            </w:ins>
            <w:ins w:id="12" w:author="ZTE" w:date="2020-02-04T19:06:54Z">
              <w:r>
                <w:rPr>
                  <w:i/>
                  <w:color w:val="000000"/>
                  <w:lang w:val="en-US"/>
                </w:rPr>
                <w:t>txConfig</w:t>
              </w:r>
            </w:ins>
            <w:ins w:id="13" w:author="ZTE" w:date="2020-02-04T19:06:54Z">
              <w:r>
                <w:rPr>
                  <w:color w:val="000000"/>
                  <w:lang w:val="en-US"/>
                </w:rPr>
                <w:t xml:space="preserve">, </w:t>
              </w:r>
            </w:ins>
            <w:ins w:id="14" w:author="ZTE" w:date="2020-02-04T19:06:54Z">
              <w:r>
                <w:rPr>
                  <w:i/>
                  <w:color w:val="000000"/>
                  <w:lang w:val="en-US"/>
                </w:rPr>
                <w:t>codebookSubset</w:t>
              </w:r>
            </w:ins>
            <w:ins w:id="15" w:author="ZTE" w:date="2020-02-04T19:06:54Z">
              <w:r>
                <w:rPr>
                  <w:color w:val="000000"/>
                  <w:lang w:val="en-US"/>
                </w:rPr>
                <w:t xml:space="preserve">, </w:t>
              </w:r>
            </w:ins>
            <w:ins w:id="16" w:author="ZTE" w:date="2020-02-04T19:06:54Z">
              <w:r>
                <w:rPr>
                  <w:i/>
                  <w:color w:val="000000"/>
                  <w:lang w:val="en-US"/>
                </w:rPr>
                <w:t>maxRank</w:t>
              </w:r>
            </w:ins>
            <w:ins w:id="17" w:author="ZTE" w:date="2020-02-04T19:06:54Z">
              <w:r>
                <w:rPr>
                  <w:color w:val="000000"/>
                  <w:lang w:val="en-US"/>
                </w:rPr>
                <w:t xml:space="preserve">, </w:t>
              </w:r>
            </w:ins>
            <w:ins w:id="18" w:author="ZTE" w:date="2020-02-04T19:06:54Z">
              <w:r>
                <w:rPr>
                  <w:i/>
                  <w:color w:val="000000"/>
                  <w:lang w:val="en-US"/>
                </w:rPr>
                <w:t>scaling</w:t>
              </w:r>
            </w:ins>
            <w:ins w:id="19" w:author="ZTE" w:date="2020-02-04T19:06:54Z">
              <w:r>
                <w:rPr>
                  <w:color w:val="000000"/>
                  <w:lang w:val="en-US"/>
                </w:rPr>
                <w:t xml:space="preserve"> of </w:t>
              </w:r>
            </w:ins>
            <w:ins w:id="20" w:author="ZTE" w:date="2020-02-04T19:06:54Z">
              <w:r>
                <w:rPr>
                  <w:i/>
                  <w:color w:val="000000"/>
                  <w:lang w:val="en-US"/>
                </w:rPr>
                <w:t>UCI-OnPUSCH,</w:t>
              </w:r>
            </w:ins>
            <w:ins w:id="21" w:author="ZTE" w:date="2020-02-04T19:07:47Z">
              <w:r>
                <w:rPr>
                  <w:rFonts w:hint="eastAsia" w:eastAsia="宋体"/>
                  <w:i/>
                  <w:color w:val="000000"/>
                  <w:lang w:val="en-US" w:eastAsia="zh-CN"/>
                </w:rPr>
                <w:t xml:space="preserve"> </w:t>
              </w:r>
            </w:ins>
            <w:ins w:id="22" w:author="ZTE" w:date="2020-02-04T19:07:42Z">
              <w:r>
                <w:rPr>
                  <w:rFonts w:hint="eastAsia"/>
                  <w:i/>
                  <w:vertAlign w:val="baseline"/>
                  <w:lang w:eastAsia="zh-CN"/>
                </w:rPr>
                <w:t>PUSCHRepTypeIndicator-ForDCIFormat0_1</w:t>
              </w:r>
            </w:ins>
            <w:ins w:id="23" w:author="ZTE" w:date="2020-02-13T15:52:47Z">
              <w:r>
                <w:rPr>
                  <w:rFonts w:hint="eastAsia"/>
                  <w:i/>
                  <w:vertAlign w:val="baseline"/>
                  <w:lang w:val="en-US" w:eastAsia="zh-CN"/>
                </w:rPr>
                <w:t>,</w:t>
              </w:r>
            </w:ins>
            <w:ins w:id="24" w:author="ZTE" w:date="2020-02-13T15:52:48Z">
              <w:r>
                <w:rPr>
                  <w:rFonts w:hint="eastAsia"/>
                  <w:i/>
                  <w:vertAlign w:val="baseline"/>
                  <w:lang w:val="en-US" w:eastAsia="zh-CN"/>
                </w:rPr>
                <w:t xml:space="preserve"> </w:t>
              </w:r>
            </w:ins>
            <w:ins w:id="25" w:author="ZTE" w:date="2020-02-04T19:06:54Z">
              <w:r>
                <w:rPr>
                  <w:color w:val="000000"/>
                  <w:lang w:val="en-US"/>
                </w:rPr>
                <w:t xml:space="preserve">which are provided by </w:t>
              </w:r>
            </w:ins>
            <w:ins w:id="26" w:author="ZTE" w:date="2020-02-04T19:06:54Z">
              <w:r>
                <w:rPr>
                  <w:i/>
                  <w:color w:val="000000"/>
                  <w:lang w:val="en-US"/>
                </w:rPr>
                <w:t>pusch-Config</w:t>
              </w:r>
            </w:ins>
            <w:ins w:id="27" w:author="ZTE" w:date="2020-02-04T19:06:54Z">
              <w:r>
                <w:rPr>
                  <w:color w:val="000000"/>
                  <w:lang w:val="en-US"/>
                </w:rPr>
                <w:t>.</w:t>
              </w:r>
            </w:ins>
            <w:ins w:id="28" w:author="ZTE" w:date="2020-02-04T19:06:55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r>
              <w:rPr>
                <w:color w:val="000000"/>
                <w:lang w:val="en-US"/>
              </w:rPr>
              <w:t xml:space="preserve">For the PUSCH transmission corresponding to a Type 2 configured grant activated by DCI format 0_2, the parameters applied for the transmission are provided by </w:t>
            </w:r>
            <w:r>
              <w:rPr>
                <w:i/>
                <w:color w:val="000000"/>
                <w:lang w:val="en-US"/>
              </w:rPr>
              <w:t>configuredGrantConfig</w:t>
            </w:r>
            <w:r>
              <w:rPr>
                <w:color w:val="000000"/>
                <w:lang w:val="en-US"/>
              </w:rPr>
              <w:t xml:space="preserve"> except for </w:t>
            </w:r>
            <w:r>
              <w:rPr>
                <w:i/>
                <w:color w:val="000000"/>
                <w:lang w:val="en-US"/>
              </w:rPr>
              <w:t>dataScramblingIdentityPUSCH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txConfig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codebookSubset</w:t>
            </w:r>
            <w:r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maxRank</w:t>
            </w:r>
            <w:r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>
              <w:rPr>
                <w:i/>
                <w:color w:val="000000"/>
                <w:lang w:val="en-US"/>
              </w:rPr>
              <w:t>UCI-OnPUSCH</w:t>
            </w:r>
            <w:ins w:id="29" w:author="ZTE" w:date="2020-02-04T19:08:34Z">
              <w:r>
                <w:rPr>
                  <w:rFonts w:hint="eastAsia" w:eastAsia="宋体"/>
                  <w:i/>
                  <w:color w:val="000000"/>
                  <w:lang w:val="en-US" w:eastAsia="zh-CN"/>
                </w:rPr>
                <w:t>,</w:t>
              </w:r>
            </w:ins>
            <w:r>
              <w:rPr>
                <w:i/>
                <w:color w:val="000000"/>
                <w:lang w:val="en-US"/>
              </w:rPr>
              <w:t xml:space="preserve"> </w:t>
            </w:r>
            <w:ins w:id="30" w:author="ZTE" w:date="2020-02-04T19:08:30Z">
              <w:r>
                <w:rPr>
                  <w:i/>
                  <w:iCs/>
                  <w:lang w:eastAsia="zh-CN"/>
                </w:rPr>
                <w:t>ResourceAllocationType1-granularity-ForDCIFormat0_2</w:t>
              </w:r>
            </w:ins>
            <w:ins w:id="31" w:author="ZTE" w:date="2020-02-04T19:08:30Z">
              <w:r>
                <w:rPr>
                  <w:rFonts w:hint="eastAsia"/>
                  <w:i/>
                  <w:iCs/>
                  <w:lang w:val="en-US" w:eastAsia="zh-CN"/>
                </w:rPr>
                <w:t xml:space="preserve">, </w:t>
              </w:r>
            </w:ins>
            <w:ins w:id="32" w:author="ZTE" w:date="2020-02-04T19:08:30Z">
              <w:r>
                <w:rPr>
                  <w:rFonts w:hint="eastAsia"/>
                  <w:i/>
                  <w:iCs/>
                  <w:lang w:eastAsia="zh-CN"/>
                </w:rPr>
                <w:t>DMRSsequenceinitialization-ForDCIFormat0_2</w:t>
              </w:r>
            </w:ins>
            <w:ins w:id="33" w:author="ZTE" w:date="2020-02-04T19:08:30Z">
              <w:r>
                <w:rPr>
                  <w:rFonts w:hint="eastAsia"/>
                  <w:i/>
                  <w:iCs/>
                  <w:lang w:val="en-US" w:eastAsia="zh-CN"/>
                </w:rPr>
                <w:t xml:space="preserve">, </w:t>
              </w:r>
            </w:ins>
            <w:ins w:id="34" w:author="ZTE" w:date="2020-02-04T19:08:30Z">
              <w:r>
                <w:rPr>
                  <w:rFonts w:hint="eastAsia"/>
                  <w:i/>
                  <w:iCs/>
                  <w:vertAlign w:val="baseline"/>
                  <w:lang w:eastAsia="zh-CN"/>
                </w:rPr>
                <w:t>PUSCHRepTypeIndicator-ForDCIFormat0_2</w:t>
              </w:r>
            </w:ins>
            <w:ins w:id="35" w:author="ZTE" w:date="2020-02-04T19:08:30Z">
              <w:r>
                <w:rPr>
                  <w:rFonts w:hint="eastAsia"/>
                  <w:i/>
                  <w:iCs/>
                  <w:vertAlign w:val="baseline"/>
                  <w:lang w:val="en-US" w:eastAsia="zh-CN"/>
                </w:rPr>
                <w:t xml:space="preserve">, </w:t>
              </w:r>
            </w:ins>
            <w:ins w:id="36" w:author="ZTE" w:date="2020-02-04T19:08:30Z">
              <w:r>
                <w:rPr>
                  <w:i/>
                  <w:iCs/>
                  <w:color w:val="auto"/>
                  <w:highlight w:val="none"/>
                </w:rPr>
                <w:t>NumberofbitsforRV-ForDCIFormat0_2</w:t>
              </w:r>
            </w:ins>
            <w:ins w:id="37" w:author="ZTE" w:date="2020-02-04T19:09:11Z">
              <w:r>
                <w:rPr>
                  <w:rFonts w:hint="eastAsia" w:eastAsia="宋体"/>
                  <w:i/>
                  <w:iCs/>
                  <w:color w:val="auto"/>
                  <w:highlight w:val="none"/>
                  <w:lang w:val="en-US" w:eastAsia="zh-CN"/>
                </w:rPr>
                <w:t>,</w:t>
              </w:r>
            </w:ins>
            <w:ins w:id="38" w:author="ZTE" w:date="2020-02-04T19:09:13Z">
              <w:r>
                <w:rPr>
                  <w:rFonts w:hint="eastAsia" w:eastAsia="宋体"/>
                  <w:i/>
                  <w:iCs/>
                  <w:color w:val="auto"/>
                  <w:highlight w:val="none"/>
                  <w:lang w:val="en-US" w:eastAsia="zh-CN"/>
                </w:rPr>
                <w:t xml:space="preserve"> </w:t>
              </w:r>
            </w:ins>
            <w:ins w:id="39" w:author="ZTE" w:date="2020-02-04T19:09:12Z">
              <w:r>
                <w:rPr>
                  <w:color w:val="000000"/>
                  <w:lang w:val="en-US"/>
                </w:rPr>
                <w:t>which are</w:t>
              </w:r>
            </w:ins>
            <w:ins w:id="40" w:author="ZTE" w:date="2020-02-04T19:08:44Z">
              <w:r>
                <w:rPr>
                  <w:rFonts w:hint="eastAsia" w:eastAsia="宋体"/>
                  <w:i/>
                  <w:iCs/>
                  <w:color w:val="auto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color w:val="000000"/>
                <w:lang w:val="en-US"/>
              </w:rPr>
              <w:t>provided by</w:t>
            </w:r>
            <w:r>
              <w:rPr>
                <w:i/>
                <w:color w:val="000000"/>
                <w:lang w:val="en-US"/>
              </w:rPr>
              <w:t xml:space="preserve"> pusch-Config</w:t>
            </w:r>
            <w:del w:id="41" w:author="ZTE" w:date="2020-02-04T19:08:01Z">
              <w:r>
                <w:rPr>
                  <w:i/>
                  <w:color w:val="000000"/>
                  <w:lang w:val="en-US"/>
                </w:rPr>
                <w:delText xml:space="preserve"> </w:delText>
              </w:r>
            </w:del>
            <w:del w:id="42" w:author="ZTE" w:date="2020-02-04T19:08:01Z">
              <w:r>
                <w:rPr>
                  <w:color w:val="000000"/>
                  <w:lang w:val="en-US"/>
                </w:rPr>
                <w:delText>[as well as DCI format 0_2 specific handling with respect resource allocation of clause 6.1.2.2, TBA]</w:delText>
              </w:r>
            </w:del>
            <w:r>
              <w:rPr>
                <w:color w:val="000000"/>
                <w:lang w:val="en-US"/>
              </w:rPr>
              <w:t>.</w:t>
            </w:r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If the UE is provided with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transformPrecoder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rFonts w:hint="eastAsia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configuredGrantConfig</w:t>
            </w:r>
            <w:r>
              <w:rPr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, the UE applies the higher layer parameter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tp-pi2BPSK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if provided in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pusch-Config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according to the procedure described in Clause 6.1.4 for the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PUSCH transmission corresponding to a configured grant. </w:t>
            </w:r>
          </w:p>
          <w:p>
            <w:pP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textAlignment w:val="baseline"/>
        <w:outlineLvl w:val="9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>
      <w:pPr>
        <w:spacing w:after="120"/>
        <w:rPr>
          <w:rFonts w:hint="default" w:eastAsia="宋体"/>
          <w:i/>
          <w:iCs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According to the analysis given above, we have the following proposals: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81" w:afterLines="50" w:line="240" w:lineRule="auto"/>
        <w:jc w:val="both"/>
        <w:textAlignment w:val="baseline"/>
        <w:outlineLvl w:val="9"/>
        <w:rPr>
          <w:rFonts w:hint="default" w:eastAsia="等线"/>
          <w:b w:val="0"/>
          <w:bCs w:val="0"/>
          <w:i/>
          <w:iCs/>
          <w:sz w:val="20"/>
          <w:szCs w:val="18"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Similar to Rel-15, it has been clarified in Rel-16 spec that a UE follows </w:t>
      </w:r>
      <w:r>
        <w:rPr>
          <w:b w:val="0"/>
          <w:bCs w:val="0"/>
          <w:i/>
          <w:iCs w:val="0"/>
          <w:color w:val="auto"/>
          <w:highlight w:val="none"/>
          <w:lang w:eastAsia="zh-CN"/>
        </w:rPr>
        <w:t>frequencyHoppingOffsetLists-ForDCIFormat0_2</w:t>
      </w:r>
      <w:r>
        <w:rPr>
          <w:rFonts w:hint="eastAsia"/>
          <w:b w:val="0"/>
          <w:bCs w:val="0"/>
          <w:i/>
          <w:iCs w:val="0"/>
          <w:color w:val="auto"/>
          <w:highlight w:val="none"/>
          <w:lang w:val="en-US" w:eastAsia="zh-CN"/>
        </w:rPr>
        <w:t xml:space="preserve"> and </w:t>
      </w:r>
      <w:r>
        <w:rPr>
          <w:rFonts w:hint="eastAsia" w:eastAsia="Batang"/>
          <w:b w:val="0"/>
          <w:bCs w:val="0"/>
          <w:i/>
          <w:iCs w:val="0"/>
          <w:color w:val="000000"/>
        </w:rPr>
        <w:t>PUSCH-TimeDomainResourceAllocationList-ForDCIformat0_2</w:t>
      </w:r>
      <w:r>
        <w:rPr>
          <w:rFonts w:hint="eastAsia" w:eastAsia="宋体"/>
          <w:b w:val="0"/>
          <w:bCs w:val="0"/>
          <w:i/>
          <w:iCs w:val="0"/>
          <w:color w:val="000000"/>
          <w:lang w:val="en-US" w:eastAsia="zh-CN"/>
        </w:rPr>
        <w:t xml:space="preserve"> in </w:t>
      </w:r>
      <w:r>
        <w:rPr>
          <w:b w:val="0"/>
          <w:bCs w:val="0"/>
          <w:i/>
          <w:iCs w:val="0"/>
        </w:rPr>
        <w:t>pusch-Config</w:t>
      </w:r>
      <w:r>
        <w:rPr>
          <w:rFonts w:hint="eastAsia" w:eastAsia="宋体"/>
          <w:b w:val="0"/>
          <w:bCs w:val="0"/>
          <w:i/>
          <w:iCs w:val="0"/>
          <w:lang w:val="en-US" w:eastAsia="zh-CN"/>
        </w:rPr>
        <w:t xml:space="preserve"> for type 2 CG PUSCH</w:t>
      </w:r>
      <w:r>
        <w:rPr>
          <w:rFonts w:hint="eastAsia" w:eastAsia="等线"/>
          <w:b w:val="0"/>
          <w:bCs w:val="0"/>
          <w:i/>
          <w:iCs w:val="0"/>
          <w:sz w:val="20"/>
          <w:szCs w:val="1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left"/>
        <w:textAlignment w:val="baseline"/>
        <w:outlineLvl w:val="9"/>
        <w:rPr>
          <w:rFonts w:hint="eastAsia" w:eastAsia="宋体"/>
          <w:i/>
          <w:iCs/>
          <w:color w:val="auto"/>
          <w:highlight w:val="none"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For type 2 CG PUSCH activated by DCI format 0_2 for Rel-16 URLLC, a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 xml:space="preserve">UE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follows the following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>parameters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 defined in </w:t>
      </w:r>
      <w:r>
        <w:rPr>
          <w:i/>
          <w:iCs/>
          <w:lang w:val="en-GB"/>
        </w:rPr>
        <w:t>pusch-Config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: </w:t>
      </w:r>
      <w:r>
        <w:rPr>
          <w:i/>
          <w:iCs/>
          <w:lang w:eastAsia="zh-CN"/>
        </w:rPr>
        <w:t>ResourceAllocationType1-granularity-ForDCIFormat0_2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rFonts w:hint="eastAsia"/>
          <w:i/>
          <w:iCs/>
          <w:lang w:eastAsia="zh-CN"/>
        </w:rPr>
        <w:t>DMRSsequenceinitialization-ForDCIFormat0_2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rFonts w:hint="eastAsia"/>
          <w:i/>
          <w:iCs/>
          <w:vertAlign w:val="baseline"/>
          <w:lang w:eastAsia="zh-CN"/>
        </w:rPr>
        <w:t>PUSCHRepTypeIndicator-ForDCIFormat0_2</w:t>
      </w:r>
      <w:r>
        <w:rPr>
          <w:rFonts w:hint="eastAsia"/>
          <w:i/>
          <w:iCs/>
          <w:vertAlign w:val="baseline"/>
          <w:lang w:val="en-US" w:eastAsia="zh-CN"/>
        </w:rPr>
        <w:t xml:space="preserve">, </w:t>
      </w:r>
      <w:r>
        <w:rPr>
          <w:i/>
          <w:iCs/>
          <w:color w:val="auto"/>
          <w:highlight w:val="none"/>
        </w:rPr>
        <w:t>NumberofbitsforRV-ForDCIFormat0_2</w:t>
      </w:r>
      <w:r>
        <w:rPr>
          <w:rFonts w:hint="eastAsia" w:eastAsia="宋体"/>
          <w:i/>
          <w:iCs/>
          <w:color w:val="auto"/>
          <w:highlight w:val="none"/>
          <w:lang w:val="en-US" w:eastAsia="zh-CN"/>
        </w:rPr>
        <w:t xml:space="preserve">, </w:t>
      </w:r>
      <w:r>
        <w:rPr>
          <w:i/>
          <w:iCs/>
          <w:color w:val="auto"/>
          <w:highlight w:val="none"/>
          <w:lang w:eastAsia="zh-CN"/>
        </w:rPr>
        <w:t>frequencyHoppingOffsetLists-ForDCIFormat0_2</w:t>
      </w:r>
      <w:r>
        <w:rPr>
          <w:rFonts w:hint="eastAsia"/>
          <w:i/>
          <w:iCs/>
          <w:color w:val="auto"/>
          <w:highlight w:val="none"/>
          <w:lang w:val="en-US" w:eastAsia="zh-CN"/>
        </w:rPr>
        <w:t xml:space="preserve"> and </w:t>
      </w:r>
      <w:r>
        <w:rPr>
          <w:i/>
          <w:iCs/>
          <w:color w:val="auto"/>
          <w:highlight w:val="none"/>
        </w:rPr>
        <w:t>PUSCH-TimeDomainResourceAllocationList-ForDCIformat0_2</w:t>
      </w:r>
      <w:r>
        <w:rPr>
          <w:rFonts w:hint="eastAsia" w:eastAsia="宋体"/>
          <w:i/>
          <w:iCs/>
          <w:color w:val="auto"/>
          <w:highlight w:val="none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left"/>
        <w:textAlignment w:val="baseline"/>
        <w:outlineLvl w:val="9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2: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For type 2 CG PUSCH activated by DCI format 0_1 for Rel-16 URLLC, a </w:t>
      </w:r>
      <w:r>
        <w:rPr>
          <w:rFonts w:ascii="Times New Roman" w:hAnsi="Times New Roman" w:eastAsia="等线"/>
          <w:i/>
          <w:iCs/>
          <w:sz w:val="20"/>
          <w:szCs w:val="18"/>
          <w:lang w:val="en-US" w:eastAsia="ko-KR"/>
        </w:rPr>
        <w:t xml:space="preserve">UE </w:t>
      </w:r>
      <w:r>
        <w:rPr>
          <w:rFonts w:hint="eastAsia" w:eastAsia="等线"/>
          <w:i/>
          <w:iCs/>
          <w:sz w:val="20"/>
          <w:szCs w:val="18"/>
          <w:lang w:val="en-US" w:eastAsia="zh-CN"/>
        </w:rPr>
        <w:t xml:space="preserve">follows </w:t>
      </w:r>
      <w:r>
        <w:rPr>
          <w:rFonts w:hint="eastAsia"/>
          <w:i/>
          <w:vertAlign w:val="baseline"/>
          <w:lang w:eastAsia="zh-CN"/>
        </w:rPr>
        <w:t>PUSCHRepTypeIndicator-ForDCIFormat0_1</w:t>
      </w:r>
      <w:r>
        <w:rPr>
          <w:rFonts w:hint="eastAsia"/>
          <w:i/>
          <w:vertAlign w:val="baseline"/>
          <w:lang w:val="en-US" w:eastAsia="zh-CN"/>
        </w:rPr>
        <w:t xml:space="preserve"> in </w:t>
      </w:r>
      <w:r>
        <w:rPr>
          <w:b w:val="0"/>
          <w:bCs w:val="0"/>
          <w:i/>
          <w:iCs w:val="0"/>
        </w:rPr>
        <w:t>pusch-Config</w:t>
      </w:r>
      <w:r>
        <w:rPr>
          <w:rFonts w:hint="eastAsia" w:eastAsia="宋体"/>
          <w:i/>
          <w:iCs/>
          <w:lang w:val="en-US" w:eastAsia="zh-CN"/>
        </w:rPr>
        <w:t xml:space="preserve">. </w:t>
      </w: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r>
        <w:rPr>
          <w:rFonts w:ascii="Times New Roman" w:hAnsi="Times New Roman"/>
        </w:rPr>
        <w:t>Reference</w:t>
      </w:r>
    </w:p>
    <w:p>
      <w:pPr>
        <w:pStyle w:val="81"/>
        <w:numPr>
          <w:ilvl w:val="0"/>
          <w:numId w:val="7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5" w:name="_Ref427157992"/>
      <w:r>
        <w:rPr>
          <w:rFonts w:ascii="Times New Roman" w:hAnsi="Times New Roman"/>
          <w:sz w:val="20"/>
          <w:szCs w:val="20"/>
          <w:lang w:val="en-US" w:eastAsia="zh-CN"/>
        </w:rPr>
        <w:t>3GPP RAN1 #9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9</w:t>
      </w:r>
      <w:r>
        <w:rPr>
          <w:rFonts w:ascii="Times New Roman" w:hAnsi="Times New Roman"/>
          <w:sz w:val="20"/>
          <w:szCs w:val="20"/>
          <w:lang w:val="en-US" w:eastAsia="zh-CN"/>
        </w:rPr>
        <w:t>, chairman’s notes.</w:t>
      </w:r>
    </w:p>
    <w:p>
      <w:pPr>
        <w:pStyle w:val="81"/>
        <w:numPr>
          <w:ilvl w:val="0"/>
          <w:numId w:val="7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3GPP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TS 38.214-g00</w:t>
      </w:r>
      <w:r>
        <w:rPr>
          <w:rFonts w:ascii="Times New Roman" w:hAnsi="Times New Roman"/>
          <w:sz w:val="20"/>
          <w:szCs w:val="20"/>
          <w:lang w:val="en-US" w:eastAsia="zh-CN"/>
        </w:rPr>
        <w:t>, Physical layer procedures for data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Release </w:t>
      </w:r>
      <w:bookmarkStart w:id="6" w:name="_GoBack"/>
      <w:bookmarkEnd w:id="6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16.  </w:t>
      </w:r>
    </w:p>
    <w:bookmarkEnd w:id="5"/>
    <w:p>
      <w:pPr>
        <w:pStyle w:val="81"/>
        <w:snapToGrid w:val="0"/>
        <w:ind w:firstLine="0" w:firstLineChars="0"/>
        <w:rPr>
          <w:rFonts w:ascii="Times New Roman" w:hAnsi="Times New Roman"/>
          <w:sz w:val="20"/>
          <w:szCs w:val="20"/>
          <w:lang w:val="en-US"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5</w:t>
    </w:r>
    <w:r>
      <w:rPr>
        <w:lang w:val="en-US" w:eastAsia="zh-CN"/>
      </w:rPr>
      <w:fldChar w:fldCharType="end"/>
    </w:r>
  </w:p>
  <w:p>
    <w:pPr>
      <w:pStyle w:val="2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C0319B"/>
    <w:multiLevelType w:val="multilevel"/>
    <w:tmpl w:val="2BC0319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1963EDA"/>
    <w:multiLevelType w:val="singleLevel"/>
    <w:tmpl w:val="31963ED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0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BE2636C"/>
    <w:multiLevelType w:val="multilevel"/>
    <w:tmpl w:val="4BE2636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5A0D829C"/>
    <w:multiLevelType w:val="single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F6A5D9C"/>
    <w:multiLevelType w:val="multilevel"/>
    <w:tmpl w:val="7F6A5D9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4A0"/>
    <w:rsid w:val="0000478E"/>
    <w:rsid w:val="00004ADA"/>
    <w:rsid w:val="00004CAD"/>
    <w:rsid w:val="00004CD6"/>
    <w:rsid w:val="00004D4A"/>
    <w:rsid w:val="00004FBC"/>
    <w:rsid w:val="000053D7"/>
    <w:rsid w:val="0000552C"/>
    <w:rsid w:val="00005550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33C"/>
    <w:rsid w:val="00021498"/>
    <w:rsid w:val="0002159D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5FB5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BB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25D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2EF8"/>
    <w:rsid w:val="000632DA"/>
    <w:rsid w:val="000635E2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918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430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3A7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B2B"/>
    <w:rsid w:val="00085F75"/>
    <w:rsid w:val="00086065"/>
    <w:rsid w:val="000860DA"/>
    <w:rsid w:val="0008679B"/>
    <w:rsid w:val="00086892"/>
    <w:rsid w:val="00086A1B"/>
    <w:rsid w:val="00086A8F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A9E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06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8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BFC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6BA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07A66"/>
    <w:rsid w:val="001105EB"/>
    <w:rsid w:val="00110683"/>
    <w:rsid w:val="00110855"/>
    <w:rsid w:val="00110A45"/>
    <w:rsid w:val="00110CAF"/>
    <w:rsid w:val="00110DE7"/>
    <w:rsid w:val="00110DFA"/>
    <w:rsid w:val="0011164B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6C44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59"/>
    <w:rsid w:val="001272AF"/>
    <w:rsid w:val="00127399"/>
    <w:rsid w:val="001276AF"/>
    <w:rsid w:val="001279FB"/>
    <w:rsid w:val="00127D68"/>
    <w:rsid w:val="0013037B"/>
    <w:rsid w:val="00130439"/>
    <w:rsid w:val="00130467"/>
    <w:rsid w:val="0013074D"/>
    <w:rsid w:val="00130CC2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1FDD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233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D66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0FC6"/>
    <w:rsid w:val="0016181E"/>
    <w:rsid w:val="00162A56"/>
    <w:rsid w:val="00162DDF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4FBC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44C"/>
    <w:rsid w:val="001766C4"/>
    <w:rsid w:val="0017706B"/>
    <w:rsid w:val="00177259"/>
    <w:rsid w:val="00177DC5"/>
    <w:rsid w:val="0018067B"/>
    <w:rsid w:val="00180769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3C90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93A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3B1"/>
    <w:rsid w:val="001978CD"/>
    <w:rsid w:val="00197EA3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A7E4D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2C1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77E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CDC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7F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09F"/>
    <w:rsid w:val="001E0400"/>
    <w:rsid w:val="001E04E1"/>
    <w:rsid w:val="001E0932"/>
    <w:rsid w:val="001E0EC6"/>
    <w:rsid w:val="001E10AF"/>
    <w:rsid w:val="001E1188"/>
    <w:rsid w:val="001E19A9"/>
    <w:rsid w:val="001E1B07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11C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C4E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877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B2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6F7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0CE"/>
    <w:rsid w:val="00222A2A"/>
    <w:rsid w:val="00222AD2"/>
    <w:rsid w:val="00223D51"/>
    <w:rsid w:val="0022440C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8AF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CA9"/>
    <w:rsid w:val="00235D6C"/>
    <w:rsid w:val="002362E6"/>
    <w:rsid w:val="002362EB"/>
    <w:rsid w:val="0023634F"/>
    <w:rsid w:val="00236751"/>
    <w:rsid w:val="002370B1"/>
    <w:rsid w:val="00237135"/>
    <w:rsid w:val="002376E6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A63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0C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5E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412B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494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97D87"/>
    <w:rsid w:val="002A04A3"/>
    <w:rsid w:val="002A0B0C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2BFD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E21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086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47FD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C8A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65A7"/>
    <w:rsid w:val="002F71D1"/>
    <w:rsid w:val="002F7913"/>
    <w:rsid w:val="003004CC"/>
    <w:rsid w:val="003005F1"/>
    <w:rsid w:val="003015AA"/>
    <w:rsid w:val="003018F5"/>
    <w:rsid w:val="00301DD5"/>
    <w:rsid w:val="003020DC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132"/>
    <w:rsid w:val="0030633A"/>
    <w:rsid w:val="00306456"/>
    <w:rsid w:val="003071DE"/>
    <w:rsid w:val="00307D74"/>
    <w:rsid w:val="0031043B"/>
    <w:rsid w:val="00310FA6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4FF"/>
    <w:rsid w:val="00316522"/>
    <w:rsid w:val="00316A84"/>
    <w:rsid w:val="00316BEE"/>
    <w:rsid w:val="00316D41"/>
    <w:rsid w:val="00316EC9"/>
    <w:rsid w:val="00317131"/>
    <w:rsid w:val="0031723E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0AC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251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1D4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C42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0A81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23C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5DAA"/>
    <w:rsid w:val="0039636E"/>
    <w:rsid w:val="00396669"/>
    <w:rsid w:val="00396850"/>
    <w:rsid w:val="003971B6"/>
    <w:rsid w:val="00397368"/>
    <w:rsid w:val="00397CC0"/>
    <w:rsid w:val="003A0233"/>
    <w:rsid w:val="003A0547"/>
    <w:rsid w:val="003A0690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7D3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AA7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CF9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EF9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5F"/>
    <w:rsid w:val="0041366A"/>
    <w:rsid w:val="004136B3"/>
    <w:rsid w:val="00413812"/>
    <w:rsid w:val="0041398B"/>
    <w:rsid w:val="004139E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ABE"/>
    <w:rsid w:val="00425B32"/>
    <w:rsid w:val="004266A7"/>
    <w:rsid w:val="0042682B"/>
    <w:rsid w:val="00427625"/>
    <w:rsid w:val="00427D43"/>
    <w:rsid w:val="00427E6E"/>
    <w:rsid w:val="00430029"/>
    <w:rsid w:val="0043042B"/>
    <w:rsid w:val="0043148F"/>
    <w:rsid w:val="004315B2"/>
    <w:rsid w:val="0043180A"/>
    <w:rsid w:val="00431C9D"/>
    <w:rsid w:val="00431CF5"/>
    <w:rsid w:val="00431D24"/>
    <w:rsid w:val="00431ED3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566"/>
    <w:rsid w:val="00436E82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4A8E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097"/>
    <w:rsid w:val="00453284"/>
    <w:rsid w:val="00453425"/>
    <w:rsid w:val="0045369C"/>
    <w:rsid w:val="00454176"/>
    <w:rsid w:val="004543EF"/>
    <w:rsid w:val="0045444B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A12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67EFE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6CD"/>
    <w:rsid w:val="0047498B"/>
    <w:rsid w:val="00474B08"/>
    <w:rsid w:val="004751E7"/>
    <w:rsid w:val="00475297"/>
    <w:rsid w:val="004753DF"/>
    <w:rsid w:val="004755C9"/>
    <w:rsid w:val="004755E1"/>
    <w:rsid w:val="00475D92"/>
    <w:rsid w:val="00475DC3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159"/>
    <w:rsid w:val="004806D3"/>
    <w:rsid w:val="00480F7F"/>
    <w:rsid w:val="00480FCA"/>
    <w:rsid w:val="00481458"/>
    <w:rsid w:val="00481C34"/>
    <w:rsid w:val="00481D67"/>
    <w:rsid w:val="00481F3B"/>
    <w:rsid w:val="00482269"/>
    <w:rsid w:val="004823BE"/>
    <w:rsid w:val="004825AE"/>
    <w:rsid w:val="004825B6"/>
    <w:rsid w:val="004827C2"/>
    <w:rsid w:val="004828B1"/>
    <w:rsid w:val="00482BFD"/>
    <w:rsid w:val="00482E13"/>
    <w:rsid w:val="00484181"/>
    <w:rsid w:val="0048424D"/>
    <w:rsid w:val="00484920"/>
    <w:rsid w:val="00484E6E"/>
    <w:rsid w:val="0048507D"/>
    <w:rsid w:val="0048544C"/>
    <w:rsid w:val="00485B41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737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2A18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CDF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2D2D"/>
    <w:rsid w:val="004C31FD"/>
    <w:rsid w:val="004C34FF"/>
    <w:rsid w:val="004C35C5"/>
    <w:rsid w:val="004C366C"/>
    <w:rsid w:val="004C38B1"/>
    <w:rsid w:val="004C4081"/>
    <w:rsid w:val="004C492C"/>
    <w:rsid w:val="004C4AF6"/>
    <w:rsid w:val="004C4C4A"/>
    <w:rsid w:val="004C5132"/>
    <w:rsid w:val="004C53EC"/>
    <w:rsid w:val="004C54B7"/>
    <w:rsid w:val="004C5796"/>
    <w:rsid w:val="004C58F6"/>
    <w:rsid w:val="004C595B"/>
    <w:rsid w:val="004C5977"/>
    <w:rsid w:val="004C5B74"/>
    <w:rsid w:val="004C63D2"/>
    <w:rsid w:val="004C6540"/>
    <w:rsid w:val="004C65B7"/>
    <w:rsid w:val="004C6B45"/>
    <w:rsid w:val="004C6D87"/>
    <w:rsid w:val="004C7AA8"/>
    <w:rsid w:val="004D014D"/>
    <w:rsid w:val="004D0C5E"/>
    <w:rsid w:val="004D0CDB"/>
    <w:rsid w:val="004D1A6F"/>
    <w:rsid w:val="004D257E"/>
    <w:rsid w:val="004D25B9"/>
    <w:rsid w:val="004D2844"/>
    <w:rsid w:val="004D2B7F"/>
    <w:rsid w:val="004D2BFD"/>
    <w:rsid w:val="004D2DB5"/>
    <w:rsid w:val="004D2E53"/>
    <w:rsid w:val="004D3311"/>
    <w:rsid w:val="004D391A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37F"/>
    <w:rsid w:val="004E4B3E"/>
    <w:rsid w:val="004E5250"/>
    <w:rsid w:val="004E533F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4D6C"/>
    <w:rsid w:val="0050604B"/>
    <w:rsid w:val="005068EF"/>
    <w:rsid w:val="00506A09"/>
    <w:rsid w:val="00506F77"/>
    <w:rsid w:val="0050725A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098"/>
    <w:rsid w:val="00516375"/>
    <w:rsid w:val="0051640E"/>
    <w:rsid w:val="005164D2"/>
    <w:rsid w:val="00516556"/>
    <w:rsid w:val="0051676A"/>
    <w:rsid w:val="005167FE"/>
    <w:rsid w:val="00516E09"/>
    <w:rsid w:val="00516E40"/>
    <w:rsid w:val="00517092"/>
    <w:rsid w:val="00517AAA"/>
    <w:rsid w:val="00517C9D"/>
    <w:rsid w:val="00517CCA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2D6D"/>
    <w:rsid w:val="00522E48"/>
    <w:rsid w:val="005236E3"/>
    <w:rsid w:val="00523860"/>
    <w:rsid w:val="0052396C"/>
    <w:rsid w:val="00523A8A"/>
    <w:rsid w:val="0052402C"/>
    <w:rsid w:val="0052415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1BD7"/>
    <w:rsid w:val="00532079"/>
    <w:rsid w:val="00532620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1B23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47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116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10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B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78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492"/>
    <w:rsid w:val="005B2BAA"/>
    <w:rsid w:val="005B331B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258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AE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BD0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375A"/>
    <w:rsid w:val="00603C12"/>
    <w:rsid w:val="00604562"/>
    <w:rsid w:val="00604DCD"/>
    <w:rsid w:val="00605135"/>
    <w:rsid w:val="006051E7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23C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1C88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F08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69D6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829"/>
    <w:rsid w:val="00671CB9"/>
    <w:rsid w:val="00671D5B"/>
    <w:rsid w:val="00672457"/>
    <w:rsid w:val="0067336F"/>
    <w:rsid w:val="006734A7"/>
    <w:rsid w:val="0067362D"/>
    <w:rsid w:val="006737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2960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6E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75E"/>
    <w:rsid w:val="006B3C65"/>
    <w:rsid w:val="006B4081"/>
    <w:rsid w:val="006B415F"/>
    <w:rsid w:val="006B44F8"/>
    <w:rsid w:val="006B4655"/>
    <w:rsid w:val="006B4BFA"/>
    <w:rsid w:val="006B4E90"/>
    <w:rsid w:val="006B5315"/>
    <w:rsid w:val="006B55F8"/>
    <w:rsid w:val="006B56A7"/>
    <w:rsid w:val="006B5935"/>
    <w:rsid w:val="006B5CBE"/>
    <w:rsid w:val="006B5E0D"/>
    <w:rsid w:val="006B6594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176A"/>
    <w:rsid w:val="006C217A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23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BB3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5BBC"/>
    <w:rsid w:val="007262D8"/>
    <w:rsid w:val="007263F4"/>
    <w:rsid w:val="00726FD3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4A3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C21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C6D"/>
    <w:rsid w:val="00750ECF"/>
    <w:rsid w:val="0075100B"/>
    <w:rsid w:val="007510E1"/>
    <w:rsid w:val="007513B3"/>
    <w:rsid w:val="00751462"/>
    <w:rsid w:val="007528B3"/>
    <w:rsid w:val="00752E9A"/>
    <w:rsid w:val="00752FBF"/>
    <w:rsid w:val="00753120"/>
    <w:rsid w:val="007536F1"/>
    <w:rsid w:val="007539EA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5FC0"/>
    <w:rsid w:val="007660AB"/>
    <w:rsid w:val="00767357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5F0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8B2"/>
    <w:rsid w:val="007829AB"/>
    <w:rsid w:val="00782F0F"/>
    <w:rsid w:val="007831F9"/>
    <w:rsid w:val="00783962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06ED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11B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6ABD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B7F05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B80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E3E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C9C"/>
    <w:rsid w:val="007E1F53"/>
    <w:rsid w:val="007E227C"/>
    <w:rsid w:val="007E28A1"/>
    <w:rsid w:val="007E2A25"/>
    <w:rsid w:val="007E2D10"/>
    <w:rsid w:val="007E31AB"/>
    <w:rsid w:val="007E32DA"/>
    <w:rsid w:val="007E32F1"/>
    <w:rsid w:val="007E33C6"/>
    <w:rsid w:val="007E35FE"/>
    <w:rsid w:val="007E3719"/>
    <w:rsid w:val="007E3838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0B9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4CBA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34"/>
    <w:rsid w:val="00803454"/>
    <w:rsid w:val="00803A7D"/>
    <w:rsid w:val="00803E84"/>
    <w:rsid w:val="00804708"/>
    <w:rsid w:val="00804B2E"/>
    <w:rsid w:val="00804E04"/>
    <w:rsid w:val="00804F7D"/>
    <w:rsid w:val="00805AED"/>
    <w:rsid w:val="00805C1A"/>
    <w:rsid w:val="00806396"/>
    <w:rsid w:val="00806778"/>
    <w:rsid w:val="008068EE"/>
    <w:rsid w:val="00806B0D"/>
    <w:rsid w:val="008071D9"/>
    <w:rsid w:val="0080762C"/>
    <w:rsid w:val="00807DD1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163"/>
    <w:rsid w:val="008173CC"/>
    <w:rsid w:val="008176F8"/>
    <w:rsid w:val="00820139"/>
    <w:rsid w:val="00820584"/>
    <w:rsid w:val="0082070E"/>
    <w:rsid w:val="00820721"/>
    <w:rsid w:val="00820ADE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1B0D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1C62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01F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6F00"/>
    <w:rsid w:val="00857236"/>
    <w:rsid w:val="00857378"/>
    <w:rsid w:val="008575B3"/>
    <w:rsid w:val="008576D6"/>
    <w:rsid w:val="008577C0"/>
    <w:rsid w:val="0086001B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3F84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53B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8D0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9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006"/>
    <w:rsid w:val="008B6DBD"/>
    <w:rsid w:val="008B6EF5"/>
    <w:rsid w:val="008B6FEB"/>
    <w:rsid w:val="008B76BB"/>
    <w:rsid w:val="008B7A20"/>
    <w:rsid w:val="008B7BB5"/>
    <w:rsid w:val="008B7DA6"/>
    <w:rsid w:val="008B7F05"/>
    <w:rsid w:val="008C0198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C7FB2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7E5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677B"/>
    <w:rsid w:val="008D719A"/>
    <w:rsid w:val="008D76A1"/>
    <w:rsid w:val="008D7A58"/>
    <w:rsid w:val="008D7A7C"/>
    <w:rsid w:val="008D7EAA"/>
    <w:rsid w:val="008E04A5"/>
    <w:rsid w:val="008E0713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920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15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060"/>
    <w:rsid w:val="0091023A"/>
    <w:rsid w:val="00910459"/>
    <w:rsid w:val="00910558"/>
    <w:rsid w:val="00911081"/>
    <w:rsid w:val="00911244"/>
    <w:rsid w:val="0091240A"/>
    <w:rsid w:val="009127FF"/>
    <w:rsid w:val="0091280C"/>
    <w:rsid w:val="00912D06"/>
    <w:rsid w:val="00912D4D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2FA1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5E0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1E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312"/>
    <w:rsid w:val="00963BC9"/>
    <w:rsid w:val="009643FC"/>
    <w:rsid w:val="009649A0"/>
    <w:rsid w:val="00964A60"/>
    <w:rsid w:val="00964CBD"/>
    <w:rsid w:val="00964DEB"/>
    <w:rsid w:val="00965463"/>
    <w:rsid w:val="00965465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6D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34A1"/>
    <w:rsid w:val="00974429"/>
    <w:rsid w:val="00974ED5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1F75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122"/>
    <w:rsid w:val="009927B9"/>
    <w:rsid w:val="00992AAF"/>
    <w:rsid w:val="00993734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3FF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13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3DB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D42"/>
    <w:rsid w:val="009B2E7F"/>
    <w:rsid w:val="009B3491"/>
    <w:rsid w:val="009B393E"/>
    <w:rsid w:val="009B3BB4"/>
    <w:rsid w:val="009B4C7B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CD5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501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3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818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571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7AC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71F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64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42"/>
    <w:rsid w:val="00A15452"/>
    <w:rsid w:val="00A155D9"/>
    <w:rsid w:val="00A15635"/>
    <w:rsid w:val="00A1576F"/>
    <w:rsid w:val="00A158D0"/>
    <w:rsid w:val="00A1596E"/>
    <w:rsid w:val="00A164A0"/>
    <w:rsid w:val="00A16765"/>
    <w:rsid w:val="00A16787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293"/>
    <w:rsid w:val="00A24766"/>
    <w:rsid w:val="00A24CF8"/>
    <w:rsid w:val="00A24F4C"/>
    <w:rsid w:val="00A25309"/>
    <w:rsid w:val="00A2533B"/>
    <w:rsid w:val="00A254DF"/>
    <w:rsid w:val="00A254EF"/>
    <w:rsid w:val="00A25BA8"/>
    <w:rsid w:val="00A25E79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600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D77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08A"/>
    <w:rsid w:val="00A52742"/>
    <w:rsid w:val="00A53279"/>
    <w:rsid w:val="00A5327B"/>
    <w:rsid w:val="00A532DE"/>
    <w:rsid w:val="00A532F6"/>
    <w:rsid w:val="00A533DA"/>
    <w:rsid w:val="00A53650"/>
    <w:rsid w:val="00A536D1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57C48"/>
    <w:rsid w:val="00A604E8"/>
    <w:rsid w:val="00A6059B"/>
    <w:rsid w:val="00A60FFC"/>
    <w:rsid w:val="00A610EE"/>
    <w:rsid w:val="00A61415"/>
    <w:rsid w:val="00A615F2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CBF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321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35"/>
    <w:rsid w:val="00AC64FD"/>
    <w:rsid w:val="00AC68F9"/>
    <w:rsid w:val="00AC6E80"/>
    <w:rsid w:val="00AC702A"/>
    <w:rsid w:val="00AC70FA"/>
    <w:rsid w:val="00AC758A"/>
    <w:rsid w:val="00AC76E5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7D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6D6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5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5E49"/>
    <w:rsid w:val="00B060DC"/>
    <w:rsid w:val="00B0610D"/>
    <w:rsid w:val="00B061E3"/>
    <w:rsid w:val="00B06705"/>
    <w:rsid w:val="00B067A9"/>
    <w:rsid w:val="00B06AAD"/>
    <w:rsid w:val="00B06EA8"/>
    <w:rsid w:val="00B07445"/>
    <w:rsid w:val="00B078EF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27FD9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CF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3FDA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B4C"/>
    <w:rsid w:val="00B61D05"/>
    <w:rsid w:val="00B61D95"/>
    <w:rsid w:val="00B61F8C"/>
    <w:rsid w:val="00B61FE4"/>
    <w:rsid w:val="00B6267F"/>
    <w:rsid w:val="00B627B8"/>
    <w:rsid w:val="00B62D0E"/>
    <w:rsid w:val="00B62E6B"/>
    <w:rsid w:val="00B64848"/>
    <w:rsid w:val="00B64AC7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2EE1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2FC"/>
    <w:rsid w:val="00BA262F"/>
    <w:rsid w:val="00BA279B"/>
    <w:rsid w:val="00BA2BA0"/>
    <w:rsid w:val="00BA2F14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25A"/>
    <w:rsid w:val="00BB2602"/>
    <w:rsid w:val="00BB2733"/>
    <w:rsid w:val="00BB2D40"/>
    <w:rsid w:val="00BB2F47"/>
    <w:rsid w:val="00BB2F85"/>
    <w:rsid w:val="00BB30EE"/>
    <w:rsid w:val="00BB3473"/>
    <w:rsid w:val="00BB35D7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23"/>
    <w:rsid w:val="00BC2E6E"/>
    <w:rsid w:val="00BC2FB3"/>
    <w:rsid w:val="00BC3329"/>
    <w:rsid w:val="00BC33FD"/>
    <w:rsid w:val="00BC36EB"/>
    <w:rsid w:val="00BC3847"/>
    <w:rsid w:val="00BC38F6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4F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1B57"/>
    <w:rsid w:val="00BE23BE"/>
    <w:rsid w:val="00BE2588"/>
    <w:rsid w:val="00BE261A"/>
    <w:rsid w:val="00BE262D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E88"/>
    <w:rsid w:val="00BF4F7D"/>
    <w:rsid w:val="00BF507F"/>
    <w:rsid w:val="00BF5197"/>
    <w:rsid w:val="00BF533C"/>
    <w:rsid w:val="00BF53B3"/>
    <w:rsid w:val="00BF541B"/>
    <w:rsid w:val="00BF547C"/>
    <w:rsid w:val="00BF5D32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783"/>
    <w:rsid w:val="00C06A71"/>
    <w:rsid w:val="00C06E55"/>
    <w:rsid w:val="00C073D2"/>
    <w:rsid w:val="00C075DA"/>
    <w:rsid w:val="00C07ABA"/>
    <w:rsid w:val="00C07C31"/>
    <w:rsid w:val="00C07C79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33D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56"/>
    <w:rsid w:val="00C4201A"/>
    <w:rsid w:val="00C4225F"/>
    <w:rsid w:val="00C42399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777"/>
    <w:rsid w:val="00C45A6F"/>
    <w:rsid w:val="00C464BA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0F50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9E5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0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FBB"/>
    <w:rsid w:val="00C8433C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7D4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46F"/>
    <w:rsid w:val="00CA05E0"/>
    <w:rsid w:val="00CA0C12"/>
    <w:rsid w:val="00CA0CA7"/>
    <w:rsid w:val="00CA1035"/>
    <w:rsid w:val="00CA1201"/>
    <w:rsid w:val="00CA139D"/>
    <w:rsid w:val="00CA18C9"/>
    <w:rsid w:val="00CA1A0F"/>
    <w:rsid w:val="00CA295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129"/>
    <w:rsid w:val="00CB2441"/>
    <w:rsid w:val="00CB2809"/>
    <w:rsid w:val="00CB287A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0841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BE"/>
    <w:rsid w:val="00CC58F1"/>
    <w:rsid w:val="00CC5906"/>
    <w:rsid w:val="00CC5CCF"/>
    <w:rsid w:val="00CC5E53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AA2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259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6E8"/>
    <w:rsid w:val="00CE6B27"/>
    <w:rsid w:val="00CE6DF5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932"/>
    <w:rsid w:val="00D04D3A"/>
    <w:rsid w:val="00D0502B"/>
    <w:rsid w:val="00D05121"/>
    <w:rsid w:val="00D058EB"/>
    <w:rsid w:val="00D05E10"/>
    <w:rsid w:val="00D0603F"/>
    <w:rsid w:val="00D067C7"/>
    <w:rsid w:val="00D06F5A"/>
    <w:rsid w:val="00D0751F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5E8E"/>
    <w:rsid w:val="00D16055"/>
    <w:rsid w:val="00D161F4"/>
    <w:rsid w:val="00D164DA"/>
    <w:rsid w:val="00D16764"/>
    <w:rsid w:val="00D169FD"/>
    <w:rsid w:val="00D16C48"/>
    <w:rsid w:val="00D16F3E"/>
    <w:rsid w:val="00D17519"/>
    <w:rsid w:val="00D1791E"/>
    <w:rsid w:val="00D17952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E07"/>
    <w:rsid w:val="00D27158"/>
    <w:rsid w:val="00D271CE"/>
    <w:rsid w:val="00D27741"/>
    <w:rsid w:val="00D27D42"/>
    <w:rsid w:val="00D301C7"/>
    <w:rsid w:val="00D30509"/>
    <w:rsid w:val="00D31509"/>
    <w:rsid w:val="00D3204D"/>
    <w:rsid w:val="00D321AE"/>
    <w:rsid w:val="00D3237E"/>
    <w:rsid w:val="00D324C6"/>
    <w:rsid w:val="00D32BB9"/>
    <w:rsid w:val="00D32CB8"/>
    <w:rsid w:val="00D32D14"/>
    <w:rsid w:val="00D32DE3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19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132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08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B22"/>
    <w:rsid w:val="00D70BC7"/>
    <w:rsid w:val="00D70E3C"/>
    <w:rsid w:val="00D70F3E"/>
    <w:rsid w:val="00D70FCF"/>
    <w:rsid w:val="00D71675"/>
    <w:rsid w:val="00D7168C"/>
    <w:rsid w:val="00D716FA"/>
    <w:rsid w:val="00D717ED"/>
    <w:rsid w:val="00D71CA7"/>
    <w:rsid w:val="00D72764"/>
    <w:rsid w:val="00D72A7A"/>
    <w:rsid w:val="00D72B94"/>
    <w:rsid w:val="00D72C21"/>
    <w:rsid w:val="00D72FD3"/>
    <w:rsid w:val="00D73BED"/>
    <w:rsid w:val="00D73C7A"/>
    <w:rsid w:val="00D73E8F"/>
    <w:rsid w:val="00D747AB"/>
    <w:rsid w:val="00D7514C"/>
    <w:rsid w:val="00D76B3D"/>
    <w:rsid w:val="00D76DCC"/>
    <w:rsid w:val="00D76FB9"/>
    <w:rsid w:val="00D77131"/>
    <w:rsid w:val="00D773F0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598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5C5"/>
    <w:rsid w:val="00DC66DA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1A29"/>
    <w:rsid w:val="00DD23F7"/>
    <w:rsid w:val="00DD24BA"/>
    <w:rsid w:val="00DD24D3"/>
    <w:rsid w:val="00DD269A"/>
    <w:rsid w:val="00DD2811"/>
    <w:rsid w:val="00DD2CCC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13C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AEC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835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761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2E48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7B9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254"/>
    <w:rsid w:val="00E41634"/>
    <w:rsid w:val="00E41B5E"/>
    <w:rsid w:val="00E42C6A"/>
    <w:rsid w:val="00E42F33"/>
    <w:rsid w:val="00E43858"/>
    <w:rsid w:val="00E43DF2"/>
    <w:rsid w:val="00E43EE8"/>
    <w:rsid w:val="00E443C4"/>
    <w:rsid w:val="00E44505"/>
    <w:rsid w:val="00E44848"/>
    <w:rsid w:val="00E44B93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4F83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67DE9"/>
    <w:rsid w:val="00E7059F"/>
    <w:rsid w:val="00E705CB"/>
    <w:rsid w:val="00E707EE"/>
    <w:rsid w:val="00E70EA2"/>
    <w:rsid w:val="00E7112B"/>
    <w:rsid w:val="00E7152D"/>
    <w:rsid w:val="00E71D8B"/>
    <w:rsid w:val="00E71F81"/>
    <w:rsid w:val="00E71FC0"/>
    <w:rsid w:val="00E723D7"/>
    <w:rsid w:val="00E725D0"/>
    <w:rsid w:val="00E729CF"/>
    <w:rsid w:val="00E7316A"/>
    <w:rsid w:val="00E738F5"/>
    <w:rsid w:val="00E73D70"/>
    <w:rsid w:val="00E75730"/>
    <w:rsid w:val="00E760B9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B29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0C0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3C9"/>
    <w:rsid w:val="00E956A6"/>
    <w:rsid w:val="00E959B1"/>
    <w:rsid w:val="00E95A31"/>
    <w:rsid w:val="00E95AD4"/>
    <w:rsid w:val="00E960A1"/>
    <w:rsid w:val="00E969A6"/>
    <w:rsid w:val="00E96D73"/>
    <w:rsid w:val="00E9753D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3F99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E60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C28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384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9B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E7C50"/>
    <w:rsid w:val="00EF0173"/>
    <w:rsid w:val="00EF031C"/>
    <w:rsid w:val="00EF05C2"/>
    <w:rsid w:val="00EF0AC7"/>
    <w:rsid w:val="00EF1439"/>
    <w:rsid w:val="00EF1DBA"/>
    <w:rsid w:val="00EF2447"/>
    <w:rsid w:val="00EF27B7"/>
    <w:rsid w:val="00EF2EF7"/>
    <w:rsid w:val="00EF2FC3"/>
    <w:rsid w:val="00EF32D4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8E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1B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0D04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2B5"/>
    <w:rsid w:val="00F52400"/>
    <w:rsid w:val="00F52B68"/>
    <w:rsid w:val="00F52BAE"/>
    <w:rsid w:val="00F52FDE"/>
    <w:rsid w:val="00F5306F"/>
    <w:rsid w:val="00F53209"/>
    <w:rsid w:val="00F5354B"/>
    <w:rsid w:val="00F53BCE"/>
    <w:rsid w:val="00F53F02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67D67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E87"/>
    <w:rsid w:val="00F74090"/>
    <w:rsid w:val="00F740E8"/>
    <w:rsid w:val="00F749F3"/>
    <w:rsid w:val="00F74CC4"/>
    <w:rsid w:val="00F74FFA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77F47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07A"/>
    <w:rsid w:val="00F835E1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ABB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4D25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E92"/>
    <w:rsid w:val="00FA3F0C"/>
    <w:rsid w:val="00FA41B4"/>
    <w:rsid w:val="00FA490E"/>
    <w:rsid w:val="00FA4A66"/>
    <w:rsid w:val="00FA558A"/>
    <w:rsid w:val="00FA5759"/>
    <w:rsid w:val="00FA6165"/>
    <w:rsid w:val="00FA61F4"/>
    <w:rsid w:val="00FA62FB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59D8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96D"/>
    <w:rsid w:val="00FC1AD8"/>
    <w:rsid w:val="00FC1CBA"/>
    <w:rsid w:val="00FC1CF8"/>
    <w:rsid w:val="00FC2079"/>
    <w:rsid w:val="00FC2A3E"/>
    <w:rsid w:val="00FC2CB2"/>
    <w:rsid w:val="00FC2F26"/>
    <w:rsid w:val="00FC38BA"/>
    <w:rsid w:val="00FC3DAB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1D04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E7736"/>
    <w:rsid w:val="00FF003E"/>
    <w:rsid w:val="00FF0088"/>
    <w:rsid w:val="00FF04BA"/>
    <w:rsid w:val="00FF0A1F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BE"/>
    <w:rsid w:val="00FF5EFD"/>
    <w:rsid w:val="00FF5FEE"/>
    <w:rsid w:val="00FF63DF"/>
    <w:rsid w:val="00FF695E"/>
    <w:rsid w:val="00FF69C9"/>
    <w:rsid w:val="00FF70B0"/>
    <w:rsid w:val="00FF7A87"/>
    <w:rsid w:val="00FF7AA7"/>
    <w:rsid w:val="00FF7B8B"/>
    <w:rsid w:val="00FF7F25"/>
    <w:rsid w:val="01091264"/>
    <w:rsid w:val="01247F28"/>
    <w:rsid w:val="01623DF4"/>
    <w:rsid w:val="0164403D"/>
    <w:rsid w:val="016A2D60"/>
    <w:rsid w:val="0187514E"/>
    <w:rsid w:val="01D74EB5"/>
    <w:rsid w:val="01E376C5"/>
    <w:rsid w:val="01F93655"/>
    <w:rsid w:val="021E7A31"/>
    <w:rsid w:val="02223535"/>
    <w:rsid w:val="02536DBD"/>
    <w:rsid w:val="026E0645"/>
    <w:rsid w:val="029D6CC8"/>
    <w:rsid w:val="02AE2102"/>
    <w:rsid w:val="02EB1A31"/>
    <w:rsid w:val="0306050F"/>
    <w:rsid w:val="0314180D"/>
    <w:rsid w:val="032646E9"/>
    <w:rsid w:val="032832F7"/>
    <w:rsid w:val="03427EAF"/>
    <w:rsid w:val="03444BA9"/>
    <w:rsid w:val="035F1C72"/>
    <w:rsid w:val="03914DF6"/>
    <w:rsid w:val="03B1471C"/>
    <w:rsid w:val="03B97B8A"/>
    <w:rsid w:val="041E195A"/>
    <w:rsid w:val="04447C19"/>
    <w:rsid w:val="0469222B"/>
    <w:rsid w:val="047B0CB5"/>
    <w:rsid w:val="04855E9F"/>
    <w:rsid w:val="048B2CD8"/>
    <w:rsid w:val="0495477A"/>
    <w:rsid w:val="04A3497F"/>
    <w:rsid w:val="04C21F07"/>
    <w:rsid w:val="04CB6EE5"/>
    <w:rsid w:val="04D46D9A"/>
    <w:rsid w:val="04D6453F"/>
    <w:rsid w:val="04DE21BA"/>
    <w:rsid w:val="04E954F9"/>
    <w:rsid w:val="058B1B5A"/>
    <w:rsid w:val="059458BD"/>
    <w:rsid w:val="05A10C09"/>
    <w:rsid w:val="05B11E5B"/>
    <w:rsid w:val="05BD29B3"/>
    <w:rsid w:val="05C83981"/>
    <w:rsid w:val="05C91534"/>
    <w:rsid w:val="05E8312B"/>
    <w:rsid w:val="05EC78F9"/>
    <w:rsid w:val="061A428C"/>
    <w:rsid w:val="062625A1"/>
    <w:rsid w:val="062E0E63"/>
    <w:rsid w:val="06690485"/>
    <w:rsid w:val="06704A18"/>
    <w:rsid w:val="068A0138"/>
    <w:rsid w:val="069731D1"/>
    <w:rsid w:val="06BD2CCF"/>
    <w:rsid w:val="06D767B9"/>
    <w:rsid w:val="06D96BBE"/>
    <w:rsid w:val="06E441FD"/>
    <w:rsid w:val="06F51DB4"/>
    <w:rsid w:val="0711734E"/>
    <w:rsid w:val="07245592"/>
    <w:rsid w:val="07811C6E"/>
    <w:rsid w:val="07AA7835"/>
    <w:rsid w:val="080F52AC"/>
    <w:rsid w:val="081437EE"/>
    <w:rsid w:val="081D1A74"/>
    <w:rsid w:val="08436133"/>
    <w:rsid w:val="086211CC"/>
    <w:rsid w:val="086B53B3"/>
    <w:rsid w:val="0882388F"/>
    <w:rsid w:val="08CD1299"/>
    <w:rsid w:val="092F685F"/>
    <w:rsid w:val="09324EA3"/>
    <w:rsid w:val="09892A86"/>
    <w:rsid w:val="0995770F"/>
    <w:rsid w:val="099C5E29"/>
    <w:rsid w:val="09A64982"/>
    <w:rsid w:val="09B842C1"/>
    <w:rsid w:val="09B87134"/>
    <w:rsid w:val="09CA74D8"/>
    <w:rsid w:val="09CB088B"/>
    <w:rsid w:val="09EB4E3C"/>
    <w:rsid w:val="09ED10B4"/>
    <w:rsid w:val="09F30681"/>
    <w:rsid w:val="09F35C15"/>
    <w:rsid w:val="09FC5BDF"/>
    <w:rsid w:val="0A1039CB"/>
    <w:rsid w:val="0A130914"/>
    <w:rsid w:val="0A284254"/>
    <w:rsid w:val="0A5A0CCD"/>
    <w:rsid w:val="0A5B723D"/>
    <w:rsid w:val="0A8D18B2"/>
    <w:rsid w:val="0A99506A"/>
    <w:rsid w:val="0AAB47D2"/>
    <w:rsid w:val="0ABF3951"/>
    <w:rsid w:val="0AD03DDD"/>
    <w:rsid w:val="0AEF34AD"/>
    <w:rsid w:val="0B0E0548"/>
    <w:rsid w:val="0B0E110D"/>
    <w:rsid w:val="0B3365C3"/>
    <w:rsid w:val="0B4308FD"/>
    <w:rsid w:val="0B431971"/>
    <w:rsid w:val="0B743E22"/>
    <w:rsid w:val="0B94314E"/>
    <w:rsid w:val="0B952B7C"/>
    <w:rsid w:val="0BB25E0A"/>
    <w:rsid w:val="0BBD3D04"/>
    <w:rsid w:val="0BBE3C20"/>
    <w:rsid w:val="0BFD0200"/>
    <w:rsid w:val="0C29592D"/>
    <w:rsid w:val="0C817F27"/>
    <w:rsid w:val="0C88343C"/>
    <w:rsid w:val="0CA56AF0"/>
    <w:rsid w:val="0CBA436B"/>
    <w:rsid w:val="0CCC39BF"/>
    <w:rsid w:val="0CDD138A"/>
    <w:rsid w:val="0CE31AFF"/>
    <w:rsid w:val="0CED2DBC"/>
    <w:rsid w:val="0D042712"/>
    <w:rsid w:val="0D132D1C"/>
    <w:rsid w:val="0D175B09"/>
    <w:rsid w:val="0D4E6418"/>
    <w:rsid w:val="0D55085B"/>
    <w:rsid w:val="0D767560"/>
    <w:rsid w:val="0D9C4D64"/>
    <w:rsid w:val="0DB7254D"/>
    <w:rsid w:val="0DC93D9A"/>
    <w:rsid w:val="0DCB1EEE"/>
    <w:rsid w:val="0DDA5438"/>
    <w:rsid w:val="0DDE1DBA"/>
    <w:rsid w:val="0E0F567A"/>
    <w:rsid w:val="0E135CB6"/>
    <w:rsid w:val="0E284A8F"/>
    <w:rsid w:val="0E311C35"/>
    <w:rsid w:val="0E625BE5"/>
    <w:rsid w:val="0E7146DA"/>
    <w:rsid w:val="0E8C5CCB"/>
    <w:rsid w:val="0E8D7FB3"/>
    <w:rsid w:val="0ED07CF2"/>
    <w:rsid w:val="0F1A1BAB"/>
    <w:rsid w:val="0F896791"/>
    <w:rsid w:val="0FBD385E"/>
    <w:rsid w:val="0FCC5F2C"/>
    <w:rsid w:val="0FD60E0E"/>
    <w:rsid w:val="0FDD4EEE"/>
    <w:rsid w:val="0FE353A5"/>
    <w:rsid w:val="102F11E2"/>
    <w:rsid w:val="104E4A64"/>
    <w:rsid w:val="105D13C1"/>
    <w:rsid w:val="10B14313"/>
    <w:rsid w:val="10B776CF"/>
    <w:rsid w:val="10DB0B79"/>
    <w:rsid w:val="111A6C63"/>
    <w:rsid w:val="1130448C"/>
    <w:rsid w:val="1136212B"/>
    <w:rsid w:val="114617FE"/>
    <w:rsid w:val="11595CDE"/>
    <w:rsid w:val="117A3248"/>
    <w:rsid w:val="11835746"/>
    <w:rsid w:val="11B701CD"/>
    <w:rsid w:val="11D972EE"/>
    <w:rsid w:val="11F03717"/>
    <w:rsid w:val="12085C20"/>
    <w:rsid w:val="123922F2"/>
    <w:rsid w:val="123C639F"/>
    <w:rsid w:val="125104D9"/>
    <w:rsid w:val="126803A3"/>
    <w:rsid w:val="12724391"/>
    <w:rsid w:val="127432EE"/>
    <w:rsid w:val="12E9532A"/>
    <w:rsid w:val="12F47D71"/>
    <w:rsid w:val="1314693C"/>
    <w:rsid w:val="133505A5"/>
    <w:rsid w:val="1347637A"/>
    <w:rsid w:val="13580386"/>
    <w:rsid w:val="13626F7B"/>
    <w:rsid w:val="13712629"/>
    <w:rsid w:val="137C5099"/>
    <w:rsid w:val="13D8065C"/>
    <w:rsid w:val="142A7D52"/>
    <w:rsid w:val="144F64AA"/>
    <w:rsid w:val="146F1C00"/>
    <w:rsid w:val="148B11CF"/>
    <w:rsid w:val="14C0438E"/>
    <w:rsid w:val="15174763"/>
    <w:rsid w:val="153322FD"/>
    <w:rsid w:val="1591534A"/>
    <w:rsid w:val="15BA22F5"/>
    <w:rsid w:val="15C33508"/>
    <w:rsid w:val="15CB01DE"/>
    <w:rsid w:val="15E36279"/>
    <w:rsid w:val="160A5D29"/>
    <w:rsid w:val="160F2DEB"/>
    <w:rsid w:val="162D44E8"/>
    <w:rsid w:val="165B05D3"/>
    <w:rsid w:val="16706E10"/>
    <w:rsid w:val="167342D2"/>
    <w:rsid w:val="167566A4"/>
    <w:rsid w:val="16883C7E"/>
    <w:rsid w:val="16BF4501"/>
    <w:rsid w:val="16D46636"/>
    <w:rsid w:val="16EB3239"/>
    <w:rsid w:val="170C14B3"/>
    <w:rsid w:val="173E0E43"/>
    <w:rsid w:val="176647B8"/>
    <w:rsid w:val="1768135A"/>
    <w:rsid w:val="17721467"/>
    <w:rsid w:val="17787EAB"/>
    <w:rsid w:val="177D428E"/>
    <w:rsid w:val="179D6DFA"/>
    <w:rsid w:val="17CB4230"/>
    <w:rsid w:val="17CF33F8"/>
    <w:rsid w:val="17D60A1F"/>
    <w:rsid w:val="17E04D27"/>
    <w:rsid w:val="1808459B"/>
    <w:rsid w:val="180F61DB"/>
    <w:rsid w:val="18373013"/>
    <w:rsid w:val="183F6921"/>
    <w:rsid w:val="184149AC"/>
    <w:rsid w:val="184952EB"/>
    <w:rsid w:val="18543B80"/>
    <w:rsid w:val="187C410A"/>
    <w:rsid w:val="18A95EE8"/>
    <w:rsid w:val="18B40DDC"/>
    <w:rsid w:val="18CB50F0"/>
    <w:rsid w:val="18F01878"/>
    <w:rsid w:val="19254C43"/>
    <w:rsid w:val="19405B13"/>
    <w:rsid w:val="195D5B4F"/>
    <w:rsid w:val="19813723"/>
    <w:rsid w:val="198F45DD"/>
    <w:rsid w:val="199B72B2"/>
    <w:rsid w:val="19CE7110"/>
    <w:rsid w:val="19DB75E4"/>
    <w:rsid w:val="19DC52BF"/>
    <w:rsid w:val="19FE163E"/>
    <w:rsid w:val="1A0A2B4C"/>
    <w:rsid w:val="1A1F0F22"/>
    <w:rsid w:val="1A3869CD"/>
    <w:rsid w:val="1A457FCB"/>
    <w:rsid w:val="1A5F0B47"/>
    <w:rsid w:val="1AA26902"/>
    <w:rsid w:val="1AAA1F84"/>
    <w:rsid w:val="1AB00207"/>
    <w:rsid w:val="1ABE7D37"/>
    <w:rsid w:val="1AC1475C"/>
    <w:rsid w:val="1ACE08E9"/>
    <w:rsid w:val="1ADD0D46"/>
    <w:rsid w:val="1AE16C19"/>
    <w:rsid w:val="1B1B27AF"/>
    <w:rsid w:val="1B4C7093"/>
    <w:rsid w:val="1B6B406D"/>
    <w:rsid w:val="1BF2544F"/>
    <w:rsid w:val="1C215368"/>
    <w:rsid w:val="1C2761F3"/>
    <w:rsid w:val="1C496310"/>
    <w:rsid w:val="1C5D4224"/>
    <w:rsid w:val="1C5E1E39"/>
    <w:rsid w:val="1C856B73"/>
    <w:rsid w:val="1C9242AB"/>
    <w:rsid w:val="1CA72CB3"/>
    <w:rsid w:val="1CAB511B"/>
    <w:rsid w:val="1CB02827"/>
    <w:rsid w:val="1CD84E90"/>
    <w:rsid w:val="1D185D6A"/>
    <w:rsid w:val="1D296EF5"/>
    <w:rsid w:val="1D553BF2"/>
    <w:rsid w:val="1D6D1D09"/>
    <w:rsid w:val="1D804F80"/>
    <w:rsid w:val="1DA958F6"/>
    <w:rsid w:val="1DE4460A"/>
    <w:rsid w:val="1DE6752F"/>
    <w:rsid w:val="1E013264"/>
    <w:rsid w:val="1E1C765A"/>
    <w:rsid w:val="1E262A27"/>
    <w:rsid w:val="1E2F3E70"/>
    <w:rsid w:val="1E335389"/>
    <w:rsid w:val="1E482687"/>
    <w:rsid w:val="1E5707DE"/>
    <w:rsid w:val="1E740F0D"/>
    <w:rsid w:val="1EA36749"/>
    <w:rsid w:val="1EC23A55"/>
    <w:rsid w:val="1EDE3E4D"/>
    <w:rsid w:val="1EFF5E6A"/>
    <w:rsid w:val="1F0C25D9"/>
    <w:rsid w:val="1F334F71"/>
    <w:rsid w:val="1F354DB1"/>
    <w:rsid w:val="1F3A277D"/>
    <w:rsid w:val="1F7F1019"/>
    <w:rsid w:val="1F843DE6"/>
    <w:rsid w:val="1F9675F9"/>
    <w:rsid w:val="1FC1366A"/>
    <w:rsid w:val="1FD44493"/>
    <w:rsid w:val="1FF037A6"/>
    <w:rsid w:val="1FF51C68"/>
    <w:rsid w:val="1FF72138"/>
    <w:rsid w:val="205516BE"/>
    <w:rsid w:val="205965D9"/>
    <w:rsid w:val="2074218C"/>
    <w:rsid w:val="208166FD"/>
    <w:rsid w:val="208D640A"/>
    <w:rsid w:val="209E0CEA"/>
    <w:rsid w:val="20EC41BB"/>
    <w:rsid w:val="2126496E"/>
    <w:rsid w:val="213B5CD2"/>
    <w:rsid w:val="21656360"/>
    <w:rsid w:val="216D33DF"/>
    <w:rsid w:val="21724281"/>
    <w:rsid w:val="219A1570"/>
    <w:rsid w:val="21E23CAE"/>
    <w:rsid w:val="220D5A08"/>
    <w:rsid w:val="2220046A"/>
    <w:rsid w:val="227A7A22"/>
    <w:rsid w:val="227C682E"/>
    <w:rsid w:val="227E095F"/>
    <w:rsid w:val="2282657C"/>
    <w:rsid w:val="22A129F3"/>
    <w:rsid w:val="22E813E0"/>
    <w:rsid w:val="22FB1635"/>
    <w:rsid w:val="230C6400"/>
    <w:rsid w:val="23190EE9"/>
    <w:rsid w:val="231C4810"/>
    <w:rsid w:val="236B587B"/>
    <w:rsid w:val="237960DC"/>
    <w:rsid w:val="23A15217"/>
    <w:rsid w:val="23AD60D7"/>
    <w:rsid w:val="23BA4644"/>
    <w:rsid w:val="23C26CFC"/>
    <w:rsid w:val="23E16126"/>
    <w:rsid w:val="23E43A80"/>
    <w:rsid w:val="23F47757"/>
    <w:rsid w:val="24071708"/>
    <w:rsid w:val="24155192"/>
    <w:rsid w:val="244B37E6"/>
    <w:rsid w:val="245743B5"/>
    <w:rsid w:val="24574D0A"/>
    <w:rsid w:val="245D5692"/>
    <w:rsid w:val="247221DF"/>
    <w:rsid w:val="247513E0"/>
    <w:rsid w:val="249A087B"/>
    <w:rsid w:val="24A34DCB"/>
    <w:rsid w:val="24A4678C"/>
    <w:rsid w:val="24AD6222"/>
    <w:rsid w:val="24CD4542"/>
    <w:rsid w:val="24E8337B"/>
    <w:rsid w:val="254B68E4"/>
    <w:rsid w:val="255320E9"/>
    <w:rsid w:val="25B81417"/>
    <w:rsid w:val="25BB704A"/>
    <w:rsid w:val="25EA4351"/>
    <w:rsid w:val="25FE407C"/>
    <w:rsid w:val="26082DC8"/>
    <w:rsid w:val="2638094F"/>
    <w:rsid w:val="263B466F"/>
    <w:rsid w:val="263E0EAC"/>
    <w:rsid w:val="26894387"/>
    <w:rsid w:val="269C68CA"/>
    <w:rsid w:val="26D4632B"/>
    <w:rsid w:val="271D1EB4"/>
    <w:rsid w:val="271E24C5"/>
    <w:rsid w:val="27244E14"/>
    <w:rsid w:val="27311FCF"/>
    <w:rsid w:val="27442A58"/>
    <w:rsid w:val="27AA1A6C"/>
    <w:rsid w:val="27EA48A9"/>
    <w:rsid w:val="27F3564A"/>
    <w:rsid w:val="28325B9C"/>
    <w:rsid w:val="28425FD1"/>
    <w:rsid w:val="28840AAD"/>
    <w:rsid w:val="28954ED3"/>
    <w:rsid w:val="28B52071"/>
    <w:rsid w:val="28C61782"/>
    <w:rsid w:val="28D46F51"/>
    <w:rsid w:val="28ED0663"/>
    <w:rsid w:val="290B5205"/>
    <w:rsid w:val="294825F1"/>
    <w:rsid w:val="294E3F38"/>
    <w:rsid w:val="29835B48"/>
    <w:rsid w:val="29937C67"/>
    <w:rsid w:val="29B05158"/>
    <w:rsid w:val="29C26A1E"/>
    <w:rsid w:val="29C36304"/>
    <w:rsid w:val="29D8176B"/>
    <w:rsid w:val="29D81E95"/>
    <w:rsid w:val="29F15A0B"/>
    <w:rsid w:val="29F2088E"/>
    <w:rsid w:val="29F77955"/>
    <w:rsid w:val="29FE6EF3"/>
    <w:rsid w:val="2A1B6F47"/>
    <w:rsid w:val="2A2C7B7A"/>
    <w:rsid w:val="2A3D494E"/>
    <w:rsid w:val="2A487BBD"/>
    <w:rsid w:val="2A4952D5"/>
    <w:rsid w:val="2A5A3D32"/>
    <w:rsid w:val="2A7705EC"/>
    <w:rsid w:val="2A881B63"/>
    <w:rsid w:val="2AA06C98"/>
    <w:rsid w:val="2AAC7A6F"/>
    <w:rsid w:val="2AAF7102"/>
    <w:rsid w:val="2ABB0892"/>
    <w:rsid w:val="2AC35EBD"/>
    <w:rsid w:val="2ADA009F"/>
    <w:rsid w:val="2AEB310F"/>
    <w:rsid w:val="2B0428DA"/>
    <w:rsid w:val="2B1161F7"/>
    <w:rsid w:val="2B151E11"/>
    <w:rsid w:val="2B382BF6"/>
    <w:rsid w:val="2B492FF2"/>
    <w:rsid w:val="2B591778"/>
    <w:rsid w:val="2B627A4B"/>
    <w:rsid w:val="2B6E6585"/>
    <w:rsid w:val="2B852E10"/>
    <w:rsid w:val="2B9B76E0"/>
    <w:rsid w:val="2BAF63E4"/>
    <w:rsid w:val="2BB52FB9"/>
    <w:rsid w:val="2BBD31DA"/>
    <w:rsid w:val="2BC71A8A"/>
    <w:rsid w:val="2BC93AB1"/>
    <w:rsid w:val="2BE613B7"/>
    <w:rsid w:val="2C090811"/>
    <w:rsid w:val="2C147232"/>
    <w:rsid w:val="2C157FC6"/>
    <w:rsid w:val="2C2364B5"/>
    <w:rsid w:val="2C693C27"/>
    <w:rsid w:val="2C8E0B5F"/>
    <w:rsid w:val="2C963FFD"/>
    <w:rsid w:val="2C9D5806"/>
    <w:rsid w:val="2CAC7E5C"/>
    <w:rsid w:val="2CAD56AA"/>
    <w:rsid w:val="2CC841ED"/>
    <w:rsid w:val="2CDA6659"/>
    <w:rsid w:val="2CDE5A7A"/>
    <w:rsid w:val="2CE6306C"/>
    <w:rsid w:val="2CE90300"/>
    <w:rsid w:val="2CF078D2"/>
    <w:rsid w:val="2CF50E27"/>
    <w:rsid w:val="2CF916FA"/>
    <w:rsid w:val="2CF95115"/>
    <w:rsid w:val="2D093C9F"/>
    <w:rsid w:val="2D1B1B33"/>
    <w:rsid w:val="2D36631D"/>
    <w:rsid w:val="2D3B7916"/>
    <w:rsid w:val="2D3C3CD7"/>
    <w:rsid w:val="2D7D6008"/>
    <w:rsid w:val="2D9F652B"/>
    <w:rsid w:val="2DAE5F4F"/>
    <w:rsid w:val="2DB10B97"/>
    <w:rsid w:val="2DB600C3"/>
    <w:rsid w:val="2DEB07BF"/>
    <w:rsid w:val="2DF3685B"/>
    <w:rsid w:val="2E0715D6"/>
    <w:rsid w:val="2E173F56"/>
    <w:rsid w:val="2E36004C"/>
    <w:rsid w:val="2E48670E"/>
    <w:rsid w:val="2EC251F7"/>
    <w:rsid w:val="2ECF3457"/>
    <w:rsid w:val="2EEE2B73"/>
    <w:rsid w:val="2EEF5957"/>
    <w:rsid w:val="2F1F4948"/>
    <w:rsid w:val="2F341996"/>
    <w:rsid w:val="2F38231B"/>
    <w:rsid w:val="2F8C712D"/>
    <w:rsid w:val="2F97792C"/>
    <w:rsid w:val="2FA97745"/>
    <w:rsid w:val="2FBF244E"/>
    <w:rsid w:val="2FE1471D"/>
    <w:rsid w:val="2FFB5947"/>
    <w:rsid w:val="300563D4"/>
    <w:rsid w:val="30566E0B"/>
    <w:rsid w:val="306C4308"/>
    <w:rsid w:val="307160DC"/>
    <w:rsid w:val="30896C46"/>
    <w:rsid w:val="30BE6DA5"/>
    <w:rsid w:val="30D51F7C"/>
    <w:rsid w:val="30EC4B0C"/>
    <w:rsid w:val="30ED594E"/>
    <w:rsid w:val="311D6372"/>
    <w:rsid w:val="31240EC0"/>
    <w:rsid w:val="3124686A"/>
    <w:rsid w:val="315D5BA6"/>
    <w:rsid w:val="31640971"/>
    <w:rsid w:val="317C2DC5"/>
    <w:rsid w:val="317D615F"/>
    <w:rsid w:val="318626AC"/>
    <w:rsid w:val="31A86376"/>
    <w:rsid w:val="31CA37A5"/>
    <w:rsid w:val="31CE7F2B"/>
    <w:rsid w:val="31F435B2"/>
    <w:rsid w:val="3200079B"/>
    <w:rsid w:val="32045B96"/>
    <w:rsid w:val="32150E36"/>
    <w:rsid w:val="32275A10"/>
    <w:rsid w:val="322F3434"/>
    <w:rsid w:val="323D35EB"/>
    <w:rsid w:val="325720DD"/>
    <w:rsid w:val="32585128"/>
    <w:rsid w:val="32851DD7"/>
    <w:rsid w:val="328A68CA"/>
    <w:rsid w:val="32AE6047"/>
    <w:rsid w:val="32D83018"/>
    <w:rsid w:val="32F90691"/>
    <w:rsid w:val="330356B4"/>
    <w:rsid w:val="33774D25"/>
    <w:rsid w:val="33841A7F"/>
    <w:rsid w:val="33965837"/>
    <w:rsid w:val="339B26BE"/>
    <w:rsid w:val="33AA50E6"/>
    <w:rsid w:val="33B43DDB"/>
    <w:rsid w:val="33C87001"/>
    <w:rsid w:val="34022462"/>
    <w:rsid w:val="34061E11"/>
    <w:rsid w:val="3408043B"/>
    <w:rsid w:val="34162354"/>
    <w:rsid w:val="3421519F"/>
    <w:rsid w:val="34561EE4"/>
    <w:rsid w:val="3479036A"/>
    <w:rsid w:val="348C273F"/>
    <w:rsid w:val="34942631"/>
    <w:rsid w:val="34995AD7"/>
    <w:rsid w:val="34AC7092"/>
    <w:rsid w:val="34C31F31"/>
    <w:rsid w:val="34E010CD"/>
    <w:rsid w:val="34E32054"/>
    <w:rsid w:val="34FF1701"/>
    <w:rsid w:val="351D66CE"/>
    <w:rsid w:val="3522430E"/>
    <w:rsid w:val="352E0F08"/>
    <w:rsid w:val="35811005"/>
    <w:rsid w:val="35F72C7E"/>
    <w:rsid w:val="35FF1ADE"/>
    <w:rsid w:val="360258DD"/>
    <w:rsid w:val="361E456B"/>
    <w:rsid w:val="362D5ECB"/>
    <w:rsid w:val="362D6A7C"/>
    <w:rsid w:val="364044BF"/>
    <w:rsid w:val="364532AC"/>
    <w:rsid w:val="366339B0"/>
    <w:rsid w:val="366B0825"/>
    <w:rsid w:val="36747368"/>
    <w:rsid w:val="369F1362"/>
    <w:rsid w:val="36A8569B"/>
    <w:rsid w:val="36AC5EE8"/>
    <w:rsid w:val="36AF2969"/>
    <w:rsid w:val="36AF6E3D"/>
    <w:rsid w:val="36D53214"/>
    <w:rsid w:val="36E20CB8"/>
    <w:rsid w:val="36FE21FA"/>
    <w:rsid w:val="37030692"/>
    <w:rsid w:val="37064D4E"/>
    <w:rsid w:val="371871B4"/>
    <w:rsid w:val="378D40E6"/>
    <w:rsid w:val="37AA24DC"/>
    <w:rsid w:val="37B542B8"/>
    <w:rsid w:val="37B57AE4"/>
    <w:rsid w:val="37B77F1A"/>
    <w:rsid w:val="37BB068B"/>
    <w:rsid w:val="37D022B1"/>
    <w:rsid w:val="37FF30EC"/>
    <w:rsid w:val="38001947"/>
    <w:rsid w:val="38817B7A"/>
    <w:rsid w:val="390F4628"/>
    <w:rsid w:val="39315B32"/>
    <w:rsid w:val="39356AE9"/>
    <w:rsid w:val="39422268"/>
    <w:rsid w:val="395B4D61"/>
    <w:rsid w:val="396E5092"/>
    <w:rsid w:val="397E468A"/>
    <w:rsid w:val="39AB4A8F"/>
    <w:rsid w:val="39AE07ED"/>
    <w:rsid w:val="39CA1F53"/>
    <w:rsid w:val="39EA01C2"/>
    <w:rsid w:val="3A2071EB"/>
    <w:rsid w:val="3A39104D"/>
    <w:rsid w:val="3A5C2991"/>
    <w:rsid w:val="3A704B01"/>
    <w:rsid w:val="3A9E48B4"/>
    <w:rsid w:val="3AA66471"/>
    <w:rsid w:val="3AE61B59"/>
    <w:rsid w:val="3AEA276D"/>
    <w:rsid w:val="3AED3305"/>
    <w:rsid w:val="3B020FAC"/>
    <w:rsid w:val="3B085156"/>
    <w:rsid w:val="3B0E01BA"/>
    <w:rsid w:val="3B2461CC"/>
    <w:rsid w:val="3B2F2682"/>
    <w:rsid w:val="3B3165C4"/>
    <w:rsid w:val="3B5573A4"/>
    <w:rsid w:val="3B6B0E42"/>
    <w:rsid w:val="3BA82EDA"/>
    <w:rsid w:val="3BE15BDA"/>
    <w:rsid w:val="3C0401D8"/>
    <w:rsid w:val="3C124C08"/>
    <w:rsid w:val="3C1B340D"/>
    <w:rsid w:val="3C1F2DBD"/>
    <w:rsid w:val="3C256FCE"/>
    <w:rsid w:val="3C610568"/>
    <w:rsid w:val="3C8504BA"/>
    <w:rsid w:val="3C8B2C9C"/>
    <w:rsid w:val="3C983BA7"/>
    <w:rsid w:val="3CA63B84"/>
    <w:rsid w:val="3CC74820"/>
    <w:rsid w:val="3CEE33AC"/>
    <w:rsid w:val="3CF6002E"/>
    <w:rsid w:val="3D4C6CB4"/>
    <w:rsid w:val="3D8F09F2"/>
    <w:rsid w:val="3D993C58"/>
    <w:rsid w:val="3DB65C42"/>
    <w:rsid w:val="3DC13DCB"/>
    <w:rsid w:val="3DC34729"/>
    <w:rsid w:val="3DE4699F"/>
    <w:rsid w:val="3DE9747B"/>
    <w:rsid w:val="3E4C0818"/>
    <w:rsid w:val="3E732338"/>
    <w:rsid w:val="3EB337CD"/>
    <w:rsid w:val="3EC46393"/>
    <w:rsid w:val="3ECE2BEE"/>
    <w:rsid w:val="3EDE3A69"/>
    <w:rsid w:val="3F0C4FD3"/>
    <w:rsid w:val="3F856C8C"/>
    <w:rsid w:val="3F876778"/>
    <w:rsid w:val="3FA77761"/>
    <w:rsid w:val="3FCA54FF"/>
    <w:rsid w:val="40053AEF"/>
    <w:rsid w:val="400657B5"/>
    <w:rsid w:val="4012006B"/>
    <w:rsid w:val="40330DCE"/>
    <w:rsid w:val="4042587D"/>
    <w:rsid w:val="40474563"/>
    <w:rsid w:val="40553E07"/>
    <w:rsid w:val="406F7959"/>
    <w:rsid w:val="407A7AA6"/>
    <w:rsid w:val="408653B6"/>
    <w:rsid w:val="40B1111B"/>
    <w:rsid w:val="40BD4B46"/>
    <w:rsid w:val="40C006C3"/>
    <w:rsid w:val="40C45E69"/>
    <w:rsid w:val="40DF1F6C"/>
    <w:rsid w:val="40FC75EC"/>
    <w:rsid w:val="41176346"/>
    <w:rsid w:val="41303D3A"/>
    <w:rsid w:val="41421392"/>
    <w:rsid w:val="414B0D5D"/>
    <w:rsid w:val="417F4D9D"/>
    <w:rsid w:val="41835BAC"/>
    <w:rsid w:val="419068A2"/>
    <w:rsid w:val="4192041B"/>
    <w:rsid w:val="41A50E7A"/>
    <w:rsid w:val="41BD079D"/>
    <w:rsid w:val="41E92C8C"/>
    <w:rsid w:val="41EF4F88"/>
    <w:rsid w:val="41F71C6B"/>
    <w:rsid w:val="42185649"/>
    <w:rsid w:val="42207B94"/>
    <w:rsid w:val="42275EB8"/>
    <w:rsid w:val="422A2151"/>
    <w:rsid w:val="424E280C"/>
    <w:rsid w:val="4255521D"/>
    <w:rsid w:val="426A5969"/>
    <w:rsid w:val="4281684C"/>
    <w:rsid w:val="42C366DD"/>
    <w:rsid w:val="43734926"/>
    <w:rsid w:val="43A632D7"/>
    <w:rsid w:val="43AE32C9"/>
    <w:rsid w:val="43BA6D47"/>
    <w:rsid w:val="43C90329"/>
    <w:rsid w:val="43E0440A"/>
    <w:rsid w:val="43E64688"/>
    <w:rsid w:val="43ED13E7"/>
    <w:rsid w:val="43ED353C"/>
    <w:rsid w:val="43F15ABD"/>
    <w:rsid w:val="4417132F"/>
    <w:rsid w:val="44405482"/>
    <w:rsid w:val="446028B5"/>
    <w:rsid w:val="4496142D"/>
    <w:rsid w:val="449A4F29"/>
    <w:rsid w:val="44C21817"/>
    <w:rsid w:val="44E809D4"/>
    <w:rsid w:val="453463E4"/>
    <w:rsid w:val="45634F37"/>
    <w:rsid w:val="45915F0A"/>
    <w:rsid w:val="45B50800"/>
    <w:rsid w:val="45D47576"/>
    <w:rsid w:val="45DF3C7E"/>
    <w:rsid w:val="463A23EA"/>
    <w:rsid w:val="46661936"/>
    <w:rsid w:val="46826EF7"/>
    <w:rsid w:val="46BC2EF7"/>
    <w:rsid w:val="46C93F9D"/>
    <w:rsid w:val="46DD7CBE"/>
    <w:rsid w:val="46E52D55"/>
    <w:rsid w:val="470A789B"/>
    <w:rsid w:val="4728075D"/>
    <w:rsid w:val="472D68AA"/>
    <w:rsid w:val="47311A71"/>
    <w:rsid w:val="473D0F93"/>
    <w:rsid w:val="476139E2"/>
    <w:rsid w:val="47652B4A"/>
    <w:rsid w:val="47A709C3"/>
    <w:rsid w:val="47BF2FE6"/>
    <w:rsid w:val="47DA45F5"/>
    <w:rsid w:val="481E1711"/>
    <w:rsid w:val="48363D2A"/>
    <w:rsid w:val="48547FF8"/>
    <w:rsid w:val="487868EC"/>
    <w:rsid w:val="48A56AA0"/>
    <w:rsid w:val="48A70052"/>
    <w:rsid w:val="48B56F97"/>
    <w:rsid w:val="48BA7453"/>
    <w:rsid w:val="492249D4"/>
    <w:rsid w:val="492941E4"/>
    <w:rsid w:val="495B4EAD"/>
    <w:rsid w:val="49661B03"/>
    <w:rsid w:val="497D4FD1"/>
    <w:rsid w:val="49AD07BA"/>
    <w:rsid w:val="49B20276"/>
    <w:rsid w:val="49CE0433"/>
    <w:rsid w:val="4A0B1B0D"/>
    <w:rsid w:val="4A2328EA"/>
    <w:rsid w:val="4A2473CA"/>
    <w:rsid w:val="4A316D4E"/>
    <w:rsid w:val="4A787F9A"/>
    <w:rsid w:val="4A9C6D87"/>
    <w:rsid w:val="4AAE4AF0"/>
    <w:rsid w:val="4AC45213"/>
    <w:rsid w:val="4ACD385D"/>
    <w:rsid w:val="4AD87C0B"/>
    <w:rsid w:val="4AF96F0F"/>
    <w:rsid w:val="4B0E4872"/>
    <w:rsid w:val="4B1552CA"/>
    <w:rsid w:val="4B473C06"/>
    <w:rsid w:val="4B573495"/>
    <w:rsid w:val="4B5A3F42"/>
    <w:rsid w:val="4B6657BF"/>
    <w:rsid w:val="4B801B9C"/>
    <w:rsid w:val="4B892A61"/>
    <w:rsid w:val="4B8F1AD2"/>
    <w:rsid w:val="4B9D24D6"/>
    <w:rsid w:val="4BA21F8A"/>
    <w:rsid w:val="4BB578B7"/>
    <w:rsid w:val="4BBC48B1"/>
    <w:rsid w:val="4BD923A6"/>
    <w:rsid w:val="4BDC085E"/>
    <w:rsid w:val="4BF91049"/>
    <w:rsid w:val="4C1D24E0"/>
    <w:rsid w:val="4C233CD3"/>
    <w:rsid w:val="4C240A84"/>
    <w:rsid w:val="4C324360"/>
    <w:rsid w:val="4C3A5AD2"/>
    <w:rsid w:val="4C7C5DB6"/>
    <w:rsid w:val="4CA31D2A"/>
    <w:rsid w:val="4CA82E2C"/>
    <w:rsid w:val="4CCB4264"/>
    <w:rsid w:val="4CD2257B"/>
    <w:rsid w:val="4CD4605E"/>
    <w:rsid w:val="4D306077"/>
    <w:rsid w:val="4D6A6093"/>
    <w:rsid w:val="4D6F1420"/>
    <w:rsid w:val="4D736FC5"/>
    <w:rsid w:val="4DF7667D"/>
    <w:rsid w:val="4DF830FD"/>
    <w:rsid w:val="4E1A71B3"/>
    <w:rsid w:val="4E245182"/>
    <w:rsid w:val="4E4553E9"/>
    <w:rsid w:val="4E7B36E9"/>
    <w:rsid w:val="4EAC5886"/>
    <w:rsid w:val="4ECB786C"/>
    <w:rsid w:val="4ED4056B"/>
    <w:rsid w:val="4F0B72FE"/>
    <w:rsid w:val="4F1D371F"/>
    <w:rsid w:val="4F2178B4"/>
    <w:rsid w:val="4F22406F"/>
    <w:rsid w:val="4F572D9B"/>
    <w:rsid w:val="4F855F30"/>
    <w:rsid w:val="4F891F33"/>
    <w:rsid w:val="4F8D46D4"/>
    <w:rsid w:val="4FC37299"/>
    <w:rsid w:val="4FC37AD4"/>
    <w:rsid w:val="4FC50C6E"/>
    <w:rsid w:val="4FF6779A"/>
    <w:rsid w:val="50142239"/>
    <w:rsid w:val="502E379C"/>
    <w:rsid w:val="503333EE"/>
    <w:rsid w:val="50402D59"/>
    <w:rsid w:val="506A628A"/>
    <w:rsid w:val="507070C2"/>
    <w:rsid w:val="50CD18F3"/>
    <w:rsid w:val="50DA2806"/>
    <w:rsid w:val="50E21BB2"/>
    <w:rsid w:val="50E908DE"/>
    <w:rsid w:val="512011FD"/>
    <w:rsid w:val="512F439E"/>
    <w:rsid w:val="515A1CDE"/>
    <w:rsid w:val="51641F3F"/>
    <w:rsid w:val="51732DF8"/>
    <w:rsid w:val="5175467C"/>
    <w:rsid w:val="518B3E8F"/>
    <w:rsid w:val="519B1B13"/>
    <w:rsid w:val="51C5430D"/>
    <w:rsid w:val="51C96161"/>
    <w:rsid w:val="51F24FE3"/>
    <w:rsid w:val="52040985"/>
    <w:rsid w:val="52185C71"/>
    <w:rsid w:val="52290B05"/>
    <w:rsid w:val="523A7757"/>
    <w:rsid w:val="52582D49"/>
    <w:rsid w:val="5264359A"/>
    <w:rsid w:val="526C1D2D"/>
    <w:rsid w:val="5292758F"/>
    <w:rsid w:val="52DC3977"/>
    <w:rsid w:val="52E23AEE"/>
    <w:rsid w:val="52F87EDE"/>
    <w:rsid w:val="53015C6B"/>
    <w:rsid w:val="53081056"/>
    <w:rsid w:val="532C7C1D"/>
    <w:rsid w:val="5358066D"/>
    <w:rsid w:val="536D10F7"/>
    <w:rsid w:val="53744B4F"/>
    <w:rsid w:val="53884F66"/>
    <w:rsid w:val="53CD37DD"/>
    <w:rsid w:val="53D526A0"/>
    <w:rsid w:val="53E14982"/>
    <w:rsid w:val="53E62826"/>
    <w:rsid w:val="5424586C"/>
    <w:rsid w:val="5424771D"/>
    <w:rsid w:val="54815686"/>
    <w:rsid w:val="549778BD"/>
    <w:rsid w:val="54A74548"/>
    <w:rsid w:val="54C136A7"/>
    <w:rsid w:val="54C15751"/>
    <w:rsid w:val="54D86754"/>
    <w:rsid w:val="552C0336"/>
    <w:rsid w:val="55345814"/>
    <w:rsid w:val="554124AE"/>
    <w:rsid w:val="557C37F0"/>
    <w:rsid w:val="55855731"/>
    <w:rsid w:val="55A44928"/>
    <w:rsid w:val="55AE5732"/>
    <w:rsid w:val="55B73510"/>
    <w:rsid w:val="55CE550C"/>
    <w:rsid w:val="55D65368"/>
    <w:rsid w:val="55DA3793"/>
    <w:rsid w:val="55EA6E29"/>
    <w:rsid w:val="564659C3"/>
    <w:rsid w:val="565C5CE0"/>
    <w:rsid w:val="56636EF2"/>
    <w:rsid w:val="56917139"/>
    <w:rsid w:val="56973E60"/>
    <w:rsid w:val="569E0626"/>
    <w:rsid w:val="569E2151"/>
    <w:rsid w:val="56E2460C"/>
    <w:rsid w:val="56EA5543"/>
    <w:rsid w:val="56F41F92"/>
    <w:rsid w:val="573408EA"/>
    <w:rsid w:val="57366124"/>
    <w:rsid w:val="574E1331"/>
    <w:rsid w:val="57895448"/>
    <w:rsid w:val="57960862"/>
    <w:rsid w:val="57AE10AD"/>
    <w:rsid w:val="57BC4C9C"/>
    <w:rsid w:val="581B6703"/>
    <w:rsid w:val="58845148"/>
    <w:rsid w:val="58981D89"/>
    <w:rsid w:val="58C73C0F"/>
    <w:rsid w:val="58DB6122"/>
    <w:rsid w:val="593123F4"/>
    <w:rsid w:val="594475B9"/>
    <w:rsid w:val="5957181C"/>
    <w:rsid w:val="5993415C"/>
    <w:rsid w:val="59A81B2F"/>
    <w:rsid w:val="59D27A71"/>
    <w:rsid w:val="59D51C1B"/>
    <w:rsid w:val="59D66659"/>
    <w:rsid w:val="5A056BFD"/>
    <w:rsid w:val="5A500891"/>
    <w:rsid w:val="5A601291"/>
    <w:rsid w:val="5A702CA7"/>
    <w:rsid w:val="5AA97954"/>
    <w:rsid w:val="5AC04993"/>
    <w:rsid w:val="5AC61DB0"/>
    <w:rsid w:val="5AC703B1"/>
    <w:rsid w:val="5AE348E5"/>
    <w:rsid w:val="5AF406D6"/>
    <w:rsid w:val="5B4C2BE0"/>
    <w:rsid w:val="5B886A6B"/>
    <w:rsid w:val="5B9073BF"/>
    <w:rsid w:val="5B9668E2"/>
    <w:rsid w:val="5B9A59C3"/>
    <w:rsid w:val="5BD26579"/>
    <w:rsid w:val="5BD45145"/>
    <w:rsid w:val="5BD61556"/>
    <w:rsid w:val="5BF749D7"/>
    <w:rsid w:val="5C02590C"/>
    <w:rsid w:val="5C0D4790"/>
    <w:rsid w:val="5C6D57D9"/>
    <w:rsid w:val="5C6F6A08"/>
    <w:rsid w:val="5C892FCB"/>
    <w:rsid w:val="5CBC4995"/>
    <w:rsid w:val="5D0513F5"/>
    <w:rsid w:val="5D1A5393"/>
    <w:rsid w:val="5D1B0C87"/>
    <w:rsid w:val="5D326378"/>
    <w:rsid w:val="5DCF4070"/>
    <w:rsid w:val="5DD45B7B"/>
    <w:rsid w:val="5DF9398D"/>
    <w:rsid w:val="5E095FD6"/>
    <w:rsid w:val="5E5D258D"/>
    <w:rsid w:val="5E6704E7"/>
    <w:rsid w:val="5E7E3F64"/>
    <w:rsid w:val="5E821D61"/>
    <w:rsid w:val="5EA209B1"/>
    <w:rsid w:val="5EA3465D"/>
    <w:rsid w:val="5ECD1471"/>
    <w:rsid w:val="5EE744DE"/>
    <w:rsid w:val="5F050C77"/>
    <w:rsid w:val="5F25133A"/>
    <w:rsid w:val="5F25432A"/>
    <w:rsid w:val="5F9C6EBA"/>
    <w:rsid w:val="5FCE51B0"/>
    <w:rsid w:val="5FD73269"/>
    <w:rsid w:val="5FF955B8"/>
    <w:rsid w:val="60050B91"/>
    <w:rsid w:val="60280B93"/>
    <w:rsid w:val="604A2B76"/>
    <w:rsid w:val="604E6B79"/>
    <w:rsid w:val="605F6A3E"/>
    <w:rsid w:val="606A4DD2"/>
    <w:rsid w:val="607920A4"/>
    <w:rsid w:val="608224E7"/>
    <w:rsid w:val="60A7668C"/>
    <w:rsid w:val="60E174E9"/>
    <w:rsid w:val="60F11ACC"/>
    <w:rsid w:val="610B26BE"/>
    <w:rsid w:val="612562F1"/>
    <w:rsid w:val="612C5573"/>
    <w:rsid w:val="613C7B36"/>
    <w:rsid w:val="61415E1E"/>
    <w:rsid w:val="61490EC4"/>
    <w:rsid w:val="616D3845"/>
    <w:rsid w:val="617A15CC"/>
    <w:rsid w:val="618E64FB"/>
    <w:rsid w:val="619706BD"/>
    <w:rsid w:val="61AC59A0"/>
    <w:rsid w:val="61B92923"/>
    <w:rsid w:val="61BB5DF3"/>
    <w:rsid w:val="61E345E0"/>
    <w:rsid w:val="61F01DEE"/>
    <w:rsid w:val="61FF6957"/>
    <w:rsid w:val="62095C8A"/>
    <w:rsid w:val="621260FD"/>
    <w:rsid w:val="622257EC"/>
    <w:rsid w:val="62262A28"/>
    <w:rsid w:val="62323A92"/>
    <w:rsid w:val="624F2049"/>
    <w:rsid w:val="626B6B7B"/>
    <w:rsid w:val="62735C4D"/>
    <w:rsid w:val="62A20F7F"/>
    <w:rsid w:val="62A26D46"/>
    <w:rsid w:val="62A400F4"/>
    <w:rsid w:val="62C45031"/>
    <w:rsid w:val="62CB340F"/>
    <w:rsid w:val="62D40767"/>
    <w:rsid w:val="62D647AE"/>
    <w:rsid w:val="62ED19E1"/>
    <w:rsid w:val="62EE19D4"/>
    <w:rsid w:val="62F3067B"/>
    <w:rsid w:val="62F52B28"/>
    <w:rsid w:val="62F675AF"/>
    <w:rsid w:val="63005C1B"/>
    <w:rsid w:val="631E4A5A"/>
    <w:rsid w:val="633356A8"/>
    <w:rsid w:val="636E1D9B"/>
    <w:rsid w:val="63B05B43"/>
    <w:rsid w:val="63D1219F"/>
    <w:rsid w:val="6403179D"/>
    <w:rsid w:val="64482382"/>
    <w:rsid w:val="64515ABF"/>
    <w:rsid w:val="647841EA"/>
    <w:rsid w:val="6482448D"/>
    <w:rsid w:val="64B571FC"/>
    <w:rsid w:val="64D27E30"/>
    <w:rsid w:val="64DB34EA"/>
    <w:rsid w:val="65025C93"/>
    <w:rsid w:val="65125EED"/>
    <w:rsid w:val="654950EA"/>
    <w:rsid w:val="655C66E5"/>
    <w:rsid w:val="657129A7"/>
    <w:rsid w:val="657C22D7"/>
    <w:rsid w:val="657E6A00"/>
    <w:rsid w:val="658F5827"/>
    <w:rsid w:val="659323E7"/>
    <w:rsid w:val="65A258EE"/>
    <w:rsid w:val="66210722"/>
    <w:rsid w:val="66437915"/>
    <w:rsid w:val="6680013B"/>
    <w:rsid w:val="669C061B"/>
    <w:rsid w:val="66AA76F2"/>
    <w:rsid w:val="66D05609"/>
    <w:rsid w:val="66D3237B"/>
    <w:rsid w:val="66E71606"/>
    <w:rsid w:val="67166EC5"/>
    <w:rsid w:val="67210094"/>
    <w:rsid w:val="67336828"/>
    <w:rsid w:val="673F1301"/>
    <w:rsid w:val="675E1C55"/>
    <w:rsid w:val="676A31F2"/>
    <w:rsid w:val="67712305"/>
    <w:rsid w:val="67736FEC"/>
    <w:rsid w:val="679223C5"/>
    <w:rsid w:val="67AA35E9"/>
    <w:rsid w:val="67EC2A68"/>
    <w:rsid w:val="67F35ECB"/>
    <w:rsid w:val="67FF6628"/>
    <w:rsid w:val="680C4197"/>
    <w:rsid w:val="68161A4C"/>
    <w:rsid w:val="68592842"/>
    <w:rsid w:val="686167C2"/>
    <w:rsid w:val="687B2943"/>
    <w:rsid w:val="6883200C"/>
    <w:rsid w:val="689265B7"/>
    <w:rsid w:val="689E6169"/>
    <w:rsid w:val="68A012E7"/>
    <w:rsid w:val="68C107A0"/>
    <w:rsid w:val="68E55AD1"/>
    <w:rsid w:val="68EC2B10"/>
    <w:rsid w:val="68F67F71"/>
    <w:rsid w:val="69170944"/>
    <w:rsid w:val="691A4A6A"/>
    <w:rsid w:val="69545358"/>
    <w:rsid w:val="6965570D"/>
    <w:rsid w:val="698A51F6"/>
    <w:rsid w:val="698A76FD"/>
    <w:rsid w:val="699957CD"/>
    <w:rsid w:val="69D54202"/>
    <w:rsid w:val="69DA5F5C"/>
    <w:rsid w:val="69F6462C"/>
    <w:rsid w:val="6A1D1AFD"/>
    <w:rsid w:val="6A32535E"/>
    <w:rsid w:val="6A417AA1"/>
    <w:rsid w:val="6A475884"/>
    <w:rsid w:val="6A4B5A60"/>
    <w:rsid w:val="6A6062D1"/>
    <w:rsid w:val="6A6F4803"/>
    <w:rsid w:val="6A7F581D"/>
    <w:rsid w:val="6A9A08C6"/>
    <w:rsid w:val="6ABD20F1"/>
    <w:rsid w:val="6AD251D6"/>
    <w:rsid w:val="6AF808BE"/>
    <w:rsid w:val="6AFE540C"/>
    <w:rsid w:val="6B015D35"/>
    <w:rsid w:val="6B024C5F"/>
    <w:rsid w:val="6B200B90"/>
    <w:rsid w:val="6B3F0BA9"/>
    <w:rsid w:val="6B474827"/>
    <w:rsid w:val="6B511BD5"/>
    <w:rsid w:val="6B6E1603"/>
    <w:rsid w:val="6B7211DE"/>
    <w:rsid w:val="6B733E20"/>
    <w:rsid w:val="6BAC208A"/>
    <w:rsid w:val="6BAC63E0"/>
    <w:rsid w:val="6BB66D0F"/>
    <w:rsid w:val="6BF924D9"/>
    <w:rsid w:val="6C130944"/>
    <w:rsid w:val="6C1E3605"/>
    <w:rsid w:val="6C3309F1"/>
    <w:rsid w:val="6C8E04D6"/>
    <w:rsid w:val="6CA2751B"/>
    <w:rsid w:val="6CB61EDC"/>
    <w:rsid w:val="6CBB26DD"/>
    <w:rsid w:val="6CBE2A6F"/>
    <w:rsid w:val="6CCD2831"/>
    <w:rsid w:val="6CF02768"/>
    <w:rsid w:val="6CF1468D"/>
    <w:rsid w:val="6D1839B1"/>
    <w:rsid w:val="6D432570"/>
    <w:rsid w:val="6D483E57"/>
    <w:rsid w:val="6D54452B"/>
    <w:rsid w:val="6D5C0837"/>
    <w:rsid w:val="6D6055A3"/>
    <w:rsid w:val="6DBE1290"/>
    <w:rsid w:val="6DDC7F86"/>
    <w:rsid w:val="6E080FE0"/>
    <w:rsid w:val="6E0D26AB"/>
    <w:rsid w:val="6E2022F3"/>
    <w:rsid w:val="6E3B3401"/>
    <w:rsid w:val="6E3E10DC"/>
    <w:rsid w:val="6E69199B"/>
    <w:rsid w:val="6EBD577A"/>
    <w:rsid w:val="6EE476C0"/>
    <w:rsid w:val="6EE558A8"/>
    <w:rsid w:val="6F1C2241"/>
    <w:rsid w:val="6F2D3E96"/>
    <w:rsid w:val="6F477BDB"/>
    <w:rsid w:val="6F713E95"/>
    <w:rsid w:val="6F7B76F7"/>
    <w:rsid w:val="6F83000E"/>
    <w:rsid w:val="6FFA5BA8"/>
    <w:rsid w:val="703B3BFC"/>
    <w:rsid w:val="70456902"/>
    <w:rsid w:val="704E6B13"/>
    <w:rsid w:val="705868EE"/>
    <w:rsid w:val="70984A9D"/>
    <w:rsid w:val="70A006F5"/>
    <w:rsid w:val="70B97F01"/>
    <w:rsid w:val="70FD19B1"/>
    <w:rsid w:val="7142520F"/>
    <w:rsid w:val="714C61F5"/>
    <w:rsid w:val="715E244A"/>
    <w:rsid w:val="7177196F"/>
    <w:rsid w:val="71890319"/>
    <w:rsid w:val="718F77F7"/>
    <w:rsid w:val="71A8332A"/>
    <w:rsid w:val="71BF0E37"/>
    <w:rsid w:val="71F202C2"/>
    <w:rsid w:val="72A57793"/>
    <w:rsid w:val="72B56EEF"/>
    <w:rsid w:val="72D1391C"/>
    <w:rsid w:val="72DB254B"/>
    <w:rsid w:val="72DE1017"/>
    <w:rsid w:val="730F65B9"/>
    <w:rsid w:val="731E5A43"/>
    <w:rsid w:val="73445DCA"/>
    <w:rsid w:val="73566852"/>
    <w:rsid w:val="73797A10"/>
    <w:rsid w:val="73DF1C2D"/>
    <w:rsid w:val="73FB161F"/>
    <w:rsid w:val="740E0FBA"/>
    <w:rsid w:val="7413358A"/>
    <w:rsid w:val="741E1946"/>
    <w:rsid w:val="743C4162"/>
    <w:rsid w:val="744B00D6"/>
    <w:rsid w:val="746E42F6"/>
    <w:rsid w:val="74860E62"/>
    <w:rsid w:val="74880036"/>
    <w:rsid w:val="74963132"/>
    <w:rsid w:val="74B96A42"/>
    <w:rsid w:val="74C80246"/>
    <w:rsid w:val="74CD27B7"/>
    <w:rsid w:val="74D52EBA"/>
    <w:rsid w:val="74E124F8"/>
    <w:rsid w:val="750220D2"/>
    <w:rsid w:val="750D4773"/>
    <w:rsid w:val="75263471"/>
    <w:rsid w:val="7548473E"/>
    <w:rsid w:val="75666FB1"/>
    <w:rsid w:val="756675FA"/>
    <w:rsid w:val="757A6592"/>
    <w:rsid w:val="757E70E6"/>
    <w:rsid w:val="75B27A3C"/>
    <w:rsid w:val="75C3677F"/>
    <w:rsid w:val="75D42472"/>
    <w:rsid w:val="75D50149"/>
    <w:rsid w:val="75D85802"/>
    <w:rsid w:val="75E609D5"/>
    <w:rsid w:val="75FE1174"/>
    <w:rsid w:val="76277A41"/>
    <w:rsid w:val="76353233"/>
    <w:rsid w:val="76392A92"/>
    <w:rsid w:val="763E7DAB"/>
    <w:rsid w:val="76437492"/>
    <w:rsid w:val="76617C75"/>
    <w:rsid w:val="767E34F8"/>
    <w:rsid w:val="768C25BD"/>
    <w:rsid w:val="76DB1F5D"/>
    <w:rsid w:val="77033AF5"/>
    <w:rsid w:val="772D44B9"/>
    <w:rsid w:val="772D5858"/>
    <w:rsid w:val="77453DDC"/>
    <w:rsid w:val="776F0A56"/>
    <w:rsid w:val="77784943"/>
    <w:rsid w:val="77787755"/>
    <w:rsid w:val="777C19DA"/>
    <w:rsid w:val="778A0D23"/>
    <w:rsid w:val="77A05274"/>
    <w:rsid w:val="77A808C3"/>
    <w:rsid w:val="77AF0451"/>
    <w:rsid w:val="77CA7BAA"/>
    <w:rsid w:val="77FA1893"/>
    <w:rsid w:val="781864EA"/>
    <w:rsid w:val="781F6EAD"/>
    <w:rsid w:val="782D7D2B"/>
    <w:rsid w:val="783915FE"/>
    <w:rsid w:val="78575483"/>
    <w:rsid w:val="78705AFA"/>
    <w:rsid w:val="78A63666"/>
    <w:rsid w:val="78C54FC9"/>
    <w:rsid w:val="78C91464"/>
    <w:rsid w:val="78D43C48"/>
    <w:rsid w:val="78E439FC"/>
    <w:rsid w:val="78EE6681"/>
    <w:rsid w:val="78FF6B3A"/>
    <w:rsid w:val="79100A4F"/>
    <w:rsid w:val="791453EC"/>
    <w:rsid w:val="792623CF"/>
    <w:rsid w:val="793877D8"/>
    <w:rsid w:val="79884AE9"/>
    <w:rsid w:val="79EE23A8"/>
    <w:rsid w:val="7A072E1B"/>
    <w:rsid w:val="7A0F12E6"/>
    <w:rsid w:val="7A25070C"/>
    <w:rsid w:val="7A3A33AB"/>
    <w:rsid w:val="7A443267"/>
    <w:rsid w:val="7A522DA5"/>
    <w:rsid w:val="7A6C0BA8"/>
    <w:rsid w:val="7A6F2FA2"/>
    <w:rsid w:val="7A824C3A"/>
    <w:rsid w:val="7AC16DC2"/>
    <w:rsid w:val="7AF12739"/>
    <w:rsid w:val="7AFA4E78"/>
    <w:rsid w:val="7B022868"/>
    <w:rsid w:val="7B1D37E9"/>
    <w:rsid w:val="7B3103E1"/>
    <w:rsid w:val="7B51571F"/>
    <w:rsid w:val="7B7E5459"/>
    <w:rsid w:val="7BA27F9C"/>
    <w:rsid w:val="7BA40FFB"/>
    <w:rsid w:val="7BB8027E"/>
    <w:rsid w:val="7BC7231A"/>
    <w:rsid w:val="7BD7125A"/>
    <w:rsid w:val="7BEA7F06"/>
    <w:rsid w:val="7BEB15BF"/>
    <w:rsid w:val="7C1576DC"/>
    <w:rsid w:val="7C461BA7"/>
    <w:rsid w:val="7C593BEF"/>
    <w:rsid w:val="7C6F7A0C"/>
    <w:rsid w:val="7C730D95"/>
    <w:rsid w:val="7C811ABB"/>
    <w:rsid w:val="7C8D2C99"/>
    <w:rsid w:val="7C9C0220"/>
    <w:rsid w:val="7CE87AF5"/>
    <w:rsid w:val="7D0A7C90"/>
    <w:rsid w:val="7D2C698E"/>
    <w:rsid w:val="7D6E5376"/>
    <w:rsid w:val="7D9E0355"/>
    <w:rsid w:val="7D9F45CF"/>
    <w:rsid w:val="7DC51FB6"/>
    <w:rsid w:val="7DE03C2C"/>
    <w:rsid w:val="7DFF7FDA"/>
    <w:rsid w:val="7E3C48CF"/>
    <w:rsid w:val="7E411EF5"/>
    <w:rsid w:val="7E43770C"/>
    <w:rsid w:val="7E5346B8"/>
    <w:rsid w:val="7E6B6C8A"/>
    <w:rsid w:val="7E6B77EA"/>
    <w:rsid w:val="7E772B20"/>
    <w:rsid w:val="7E8C186F"/>
    <w:rsid w:val="7EAC6168"/>
    <w:rsid w:val="7EBD3B2B"/>
    <w:rsid w:val="7EC218D0"/>
    <w:rsid w:val="7EE34D80"/>
    <w:rsid w:val="7EE52193"/>
    <w:rsid w:val="7EEF34CE"/>
    <w:rsid w:val="7EF21537"/>
    <w:rsid w:val="7EF53B35"/>
    <w:rsid w:val="7EFC093A"/>
    <w:rsid w:val="7EFF2BDC"/>
    <w:rsid w:val="7F004C99"/>
    <w:rsid w:val="7F095CDC"/>
    <w:rsid w:val="7F355FB5"/>
    <w:rsid w:val="7F423106"/>
    <w:rsid w:val="7F72403E"/>
    <w:rsid w:val="7F734F41"/>
    <w:rsid w:val="7F7B1610"/>
    <w:rsid w:val="7FA44F86"/>
    <w:rsid w:val="7FE76D48"/>
    <w:rsid w:val="7FF839C2"/>
    <w:rsid w:val="7FF90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qFormat/>
    <w:uiPriority w:val="0"/>
    <w:pPr>
      <w:tabs>
        <w:tab w:val="left" w:pos="576"/>
        <w:tab w:val="clear" w:pos="432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keepNext/>
      <w:tabs>
        <w:tab w:val="left" w:pos="720"/>
        <w:tab w:val="clear" w:pos="576"/>
      </w:tabs>
      <w:spacing w:before="240" w:after="60"/>
      <w:ind w:left="720" w:hanging="720"/>
      <w:outlineLvl w:val="2"/>
    </w:pPr>
    <w:rPr>
      <w:rFonts w:cs="Arial"/>
      <w:b/>
      <w:sz w:val="24"/>
      <w:szCs w:val="26"/>
    </w:rPr>
  </w:style>
  <w:style w:type="paragraph" w:styleId="5">
    <w:name w:val="heading 4"/>
    <w:basedOn w:val="4"/>
    <w:next w:val="1"/>
    <w:link w:val="41"/>
    <w:qFormat/>
    <w:uiPriority w:val="0"/>
    <w:pPr>
      <w:keepNext/>
      <w:tabs>
        <w:tab w:val="left" w:pos="864"/>
        <w:tab w:val="clear" w:pos="720"/>
      </w:tabs>
      <w:spacing w:before="240" w:after="60"/>
      <w:ind w:left="864" w:hanging="864"/>
      <w:outlineLvl w:val="3"/>
    </w:pPr>
    <w:rPr>
      <w:sz w:val="28"/>
      <w:szCs w:val="28"/>
    </w:rPr>
  </w:style>
  <w:style w:type="paragraph" w:styleId="6">
    <w:name w:val="heading 5"/>
    <w:basedOn w:val="5"/>
    <w:next w:val="1"/>
    <w:qFormat/>
    <w:uiPriority w:val="0"/>
    <w:pPr>
      <w:tabs>
        <w:tab w:val="left" w:pos="1008"/>
        <w:tab w:val="clear" w:pos="864"/>
      </w:tabs>
      <w:spacing w:before="240" w:after="60"/>
      <w:ind w:left="1008" w:hanging="1008"/>
      <w:outlineLvl w:val="4"/>
    </w:pPr>
    <w:rPr>
      <w:i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5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1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55"/>
    <w:unhideWhenUsed/>
    <w:qFormat/>
    <w:uiPriority w:val="99"/>
    <w:rPr>
      <w:b/>
      <w:bCs/>
    </w:rPr>
  </w:style>
  <w:style w:type="paragraph" w:styleId="13">
    <w:name w:val="annotation text"/>
    <w:basedOn w:val="1"/>
    <w:link w:val="42"/>
    <w:unhideWhenUsed/>
    <w:qFormat/>
    <w:uiPriority w:val="0"/>
  </w:style>
  <w:style w:type="paragraph" w:styleId="14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5">
    <w:name w:val="caption"/>
    <w:basedOn w:val="1"/>
    <w:next w:val="1"/>
    <w:link w:val="36"/>
    <w:qFormat/>
    <w:uiPriority w:val="0"/>
    <w:rPr>
      <w:b/>
      <w:bCs/>
    </w:rPr>
  </w:style>
  <w:style w:type="paragraph" w:styleId="16">
    <w:name w:val="List Bullet"/>
    <w:basedOn w:val="17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7">
    <w:name w:val="Body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Body Text Indent"/>
    <w:basedOn w:val="1"/>
    <w:qFormat/>
    <w:uiPriority w:val="0"/>
    <w:pPr>
      <w:spacing w:after="120"/>
      <w:ind w:left="283"/>
    </w:pPr>
  </w:style>
  <w:style w:type="paragraph" w:styleId="20">
    <w:name w:val="Balloon Text"/>
    <w:basedOn w:val="1"/>
    <w:link w:val="35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1">
    <w:name w:val="footer"/>
    <w:basedOn w:val="1"/>
    <w:link w:val="56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2">
    <w:name w:val="header"/>
    <w:link w:val="50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8">
    <w:name w:val="Strong"/>
    <w:basedOn w:val="27"/>
    <w:qFormat/>
    <w:uiPriority w:val="22"/>
    <w:rPr>
      <w:b/>
      <w:bCs/>
    </w:rPr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Hyperlink"/>
    <w:basedOn w:val="27"/>
    <w:unhideWhenUsed/>
    <w:qFormat/>
    <w:uiPriority w:val="99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styleId="32">
    <w:name w:val="footnote reference"/>
    <w:basedOn w:val="27"/>
    <w:unhideWhenUsed/>
    <w:qFormat/>
    <w:uiPriority w:val="99"/>
    <w:rPr>
      <w:vertAlign w:val="superscript"/>
    </w:rPr>
  </w:style>
  <w:style w:type="table" w:styleId="34">
    <w:name w:val="Table Grid"/>
    <w:basedOn w:val="3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批注框文本 Char"/>
    <w:basedOn w:val="27"/>
    <w:link w:val="20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6">
    <w:name w:val="题注 Char"/>
    <w:basedOn w:val="27"/>
    <w:link w:val="15"/>
    <w:qFormat/>
    <w:uiPriority w:val="0"/>
    <w:rPr>
      <w:b/>
      <w:bCs/>
      <w:lang w:val="en-GB" w:eastAsia="en-US" w:bidi="ar-SA"/>
    </w:rPr>
  </w:style>
  <w:style w:type="character" w:customStyle="1" w:styleId="37">
    <w:name w:val="B1 (文字)"/>
    <w:basedOn w:val="27"/>
    <w:qFormat/>
    <w:uiPriority w:val="0"/>
    <w:rPr>
      <w:rFonts w:eastAsia="Times New Roman"/>
    </w:rPr>
  </w:style>
  <w:style w:type="character" w:customStyle="1" w:styleId="38">
    <w:name w:val="样式 正文缩进d + 首行缩进:  2 字符 段前: 0.35 行 Char"/>
    <w:basedOn w:val="27"/>
    <w:link w:val="39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39">
    <w:name w:val="样式 正文缩进d + 首行缩进:  2 字符 段前: 0.35 行"/>
    <w:basedOn w:val="10"/>
    <w:link w:val="38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0">
    <w:name w:val="标题 1 Char"/>
    <w:basedOn w:val="27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1">
    <w:name w:val="标题 4 Char"/>
    <w:basedOn w:val="27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2">
    <w:name w:val="批注文字 Char"/>
    <w:basedOn w:val="27"/>
    <w:link w:val="13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3">
    <w:name w:val="TH Char"/>
    <w:link w:val="44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4">
    <w:name w:val="TH"/>
    <w:basedOn w:val="1"/>
    <w:link w:val="43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5">
    <w:name w:val="标题 8 Char"/>
    <w:basedOn w:val="27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6">
    <w:name w:val="TAL Char"/>
    <w:basedOn w:val="27"/>
    <w:link w:val="47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7">
    <w:name w:val="TAL"/>
    <w:basedOn w:val="1"/>
    <w:link w:val="46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48">
    <w:name w:val="Text Car"/>
    <w:basedOn w:val="27"/>
    <w:link w:val="49"/>
    <w:qFormat/>
    <w:uiPriority w:val="0"/>
    <w:rPr>
      <w:rFonts w:ascii="Arial" w:hAnsi="Arial"/>
      <w:lang w:val="en-US" w:eastAsia="en-US" w:bidi="ar-SA"/>
    </w:rPr>
  </w:style>
  <w:style w:type="paragraph" w:customStyle="1" w:styleId="49">
    <w:name w:val="Text"/>
    <w:basedOn w:val="1"/>
    <w:link w:val="4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0">
    <w:name w:val="页眉 Char"/>
    <w:basedOn w:val="27"/>
    <w:link w:val="22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1">
    <w:name w:val="标题 9 Char"/>
    <w:basedOn w:val="27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2">
    <w:name w:val="Doc-title Char"/>
    <w:basedOn w:val="27"/>
    <w:link w:val="53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3">
    <w:name w:val="Doc-title"/>
    <w:basedOn w:val="1"/>
    <w:next w:val="54"/>
    <w:link w:val="52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4">
    <w:name w:val="Doc-text2"/>
    <w:basedOn w:val="1"/>
    <w:link w:val="5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5">
    <w:name w:val="批注主题 Char"/>
    <w:basedOn w:val="42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6">
    <w:name w:val="页脚 Char"/>
    <w:basedOn w:val="27"/>
    <w:link w:val="21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7">
    <w:name w:val="Doc-text2 Char"/>
    <w:basedOn w:val="27"/>
    <w:link w:val="5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58">
    <w:name w:val="B1 Char1"/>
    <w:basedOn w:val="27"/>
    <w:link w:val="59"/>
    <w:qFormat/>
    <w:uiPriority w:val="0"/>
    <w:rPr>
      <w:rFonts w:eastAsia="MS Mincho"/>
      <w:lang w:val="en-GB" w:eastAsia="en-US" w:bidi="ar-SA"/>
    </w:rPr>
  </w:style>
  <w:style w:type="paragraph" w:customStyle="1" w:styleId="59">
    <w:name w:val="B1"/>
    <w:basedOn w:val="24"/>
    <w:link w:val="58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0">
    <w:name w:val="NO Char"/>
    <w:basedOn w:val="27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NO"/>
    <w:basedOn w:val="1"/>
    <w:link w:val="60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2">
    <w:name w:val="TAH Char"/>
    <w:basedOn w:val="27"/>
    <w:link w:val="6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3">
    <w:name w:val="TAH"/>
    <w:basedOn w:val="64"/>
    <w:link w:val="62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64">
    <w:name w:val="TAC"/>
    <w:basedOn w:val="47"/>
    <w:link w:val="74"/>
    <w:qFormat/>
    <w:uiPriority w:val="0"/>
    <w:pPr>
      <w:jc w:val="center"/>
    </w:pPr>
  </w:style>
  <w:style w:type="character" w:customStyle="1" w:styleId="65">
    <w:name w:val="msoins"/>
    <w:basedOn w:val="27"/>
    <w:qFormat/>
    <w:uiPriority w:val="0"/>
  </w:style>
  <w:style w:type="character" w:customStyle="1" w:styleId="66">
    <w:name w:val="B2 Char1"/>
    <w:basedOn w:val="42"/>
    <w:link w:val="6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7">
    <w:name w:val="B2"/>
    <w:basedOn w:val="1"/>
    <w:link w:val="66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68">
    <w:name w:val="TAL + Left:  1.00 cm Char Char"/>
    <w:basedOn w:val="46"/>
    <w:link w:val="69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9">
    <w:name w:val="TAL + Left:  1"/>
    <w:basedOn w:val="47"/>
    <w:link w:val="68"/>
    <w:qFormat/>
    <w:uiPriority w:val="0"/>
    <w:pPr>
      <w:ind w:left="567"/>
    </w:pPr>
    <w:rPr>
      <w:lang w:eastAsia="en-GB"/>
    </w:rPr>
  </w:style>
  <w:style w:type="character" w:customStyle="1" w:styleId="70">
    <w:name w:val="header odd Char"/>
    <w:basedOn w:val="27"/>
    <w:qFormat/>
    <w:uiPriority w:val="0"/>
    <w:rPr>
      <w:lang w:val="en-GB" w:eastAsia="en-US" w:bidi="ar-SA"/>
    </w:rPr>
  </w:style>
  <w:style w:type="character" w:customStyle="1" w:styleId="71">
    <w:name w:val="B1 Char"/>
    <w:basedOn w:val="27"/>
    <w:qFormat/>
    <w:uiPriority w:val="0"/>
    <w:rPr>
      <w:rFonts w:ascii="Times New Roman" w:hAnsi="Times New Roman"/>
      <w:lang w:val="en-GB" w:eastAsia="en-US"/>
    </w:rPr>
  </w:style>
  <w:style w:type="character" w:customStyle="1" w:styleId="72">
    <w:name w:val="PL Char"/>
    <w:basedOn w:val="27"/>
    <w:link w:val="73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3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4">
    <w:name w:val="TAC Char"/>
    <w:link w:val="6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占位符文本1"/>
    <w:basedOn w:val="27"/>
    <w:semiHidden/>
    <w:qFormat/>
    <w:uiPriority w:val="99"/>
    <w:rPr>
      <w:color w:val="808080"/>
    </w:rPr>
  </w:style>
  <w:style w:type="character" w:customStyle="1" w:styleId="76">
    <w:name w:val="MTEquationSection"/>
    <w:basedOn w:val="27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7">
    <w:name w:val="MTDisplayEquation Char"/>
    <w:basedOn w:val="27"/>
    <w:link w:val="78"/>
    <w:qFormat/>
    <w:uiPriority w:val="0"/>
    <w:rPr>
      <w:rFonts w:ascii="Times New Roman" w:hAnsi="Times New Roman" w:eastAsia="宋体"/>
    </w:rPr>
  </w:style>
  <w:style w:type="paragraph" w:customStyle="1" w:styleId="78">
    <w:name w:val="MTDisplayEquation"/>
    <w:basedOn w:val="1"/>
    <w:next w:val="1"/>
    <w:link w:val="77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79">
    <w:name w:val="apple-converted-space"/>
    <w:basedOn w:val="27"/>
    <w:qFormat/>
    <w:uiPriority w:val="0"/>
  </w:style>
  <w:style w:type="character" w:customStyle="1" w:styleId="80">
    <w:name w:val="列出段落 Char"/>
    <w:link w:val="81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1">
    <w:name w:val="列出段落1"/>
    <w:basedOn w:val="1"/>
    <w:link w:val="80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2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3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4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6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8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89">
    <w:name w:val="List Paragraph1"/>
    <w:basedOn w:val="1"/>
    <w:qFormat/>
    <w:uiPriority w:val="34"/>
    <w:pPr>
      <w:ind w:left="720"/>
      <w:contextualSpacing/>
    </w:pPr>
  </w:style>
  <w:style w:type="paragraph" w:customStyle="1" w:styleId="90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1">
    <w:name w:val="Style Numbered (Latin) Bold Before:  0 cm Hanging:  063 cm"/>
    <w:next w:val="24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4">
    <w:name w:val="TAL + Left: 1"/>
    <w:basedOn w:val="47"/>
    <w:qFormat/>
    <w:uiPriority w:val="0"/>
    <w:pPr>
      <w:ind w:left="567"/>
    </w:pPr>
    <w:rPr>
      <w:lang w:eastAsia="en-US"/>
    </w:rPr>
  </w:style>
  <w:style w:type="paragraph" w:customStyle="1" w:styleId="95">
    <w:name w:val="TF"/>
    <w:basedOn w:val="44"/>
    <w:qFormat/>
    <w:uiPriority w:val="0"/>
    <w:pPr>
      <w:keepNext w:val="0"/>
      <w:spacing w:before="0" w:after="24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7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98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99">
    <w:name w:val="正文文本 Char"/>
    <w:basedOn w:val="27"/>
    <w:link w:val="17"/>
    <w:qFormat/>
    <w:uiPriority w:val="0"/>
    <w:rPr>
      <w:rFonts w:eastAsia="MS Mincho"/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customStyle="1" w:styleId="101">
    <w:name w:val="列出段落2"/>
    <w:basedOn w:val="1"/>
    <w:unhideWhenUsed/>
    <w:qFormat/>
    <w:uiPriority w:val="99"/>
    <w:pPr>
      <w:ind w:left="720"/>
      <w:contextualSpacing/>
    </w:pPr>
  </w:style>
  <w:style w:type="paragraph" w:customStyle="1" w:styleId="102">
    <w:name w:val="列出段落3"/>
    <w:basedOn w:val="1"/>
    <w:qFormat/>
    <w:uiPriority w:val="99"/>
    <w:pPr>
      <w:ind w:firstLine="420" w:firstLineChars="200"/>
    </w:pPr>
  </w:style>
  <w:style w:type="paragraph" w:customStyle="1" w:styleId="103">
    <w:name w:val="列出段落4"/>
    <w:basedOn w:val="1"/>
    <w:qFormat/>
    <w:uiPriority w:val="34"/>
    <w:pPr>
      <w:ind w:firstLine="420" w:firstLineChars="200"/>
    </w:pPr>
  </w:style>
  <w:style w:type="paragraph" w:customStyle="1" w:styleId="104">
    <w:name w:val="列出段落5"/>
    <w:basedOn w:val="1"/>
    <w:qFormat/>
    <w:uiPriority w:val="99"/>
    <w:pPr>
      <w:ind w:firstLine="420" w:firstLineChars="200"/>
    </w:pPr>
  </w:style>
  <w:style w:type="paragraph" w:customStyle="1" w:styleId="105">
    <w:name w:val="References"/>
    <w:basedOn w:val="1"/>
    <w:qFormat/>
    <w:uiPriority w:val="0"/>
    <w:pPr>
      <w:numPr>
        <w:ilvl w:val="0"/>
        <w:numId w:val="2"/>
      </w:numPr>
      <w:overflowPunct/>
      <w:adjustRightInd/>
      <w:snapToGrid w:val="0"/>
      <w:spacing w:after="60" w:line="240" w:lineRule="auto"/>
      <w:textAlignment w:val="auto"/>
    </w:pPr>
    <w:rPr>
      <w:rFonts w:eastAsia="宋体"/>
      <w:szCs w:val="16"/>
      <w:lang w:val="en-US"/>
    </w:rPr>
  </w:style>
  <w:style w:type="paragraph" w:customStyle="1" w:styleId="106">
    <w:name w:val="Comments"/>
    <w:basedOn w:val="1"/>
    <w:qFormat/>
    <w:uiPriority w:val="0"/>
    <w:pPr>
      <w:widowControl w:val="0"/>
      <w:overflowPunct/>
      <w:autoSpaceDE/>
      <w:autoSpaceDN/>
      <w:adjustRightInd/>
      <w:spacing w:before="40" w:after="100" w:afterAutospacing="1" w:line="240" w:lineRule="auto"/>
      <w:textAlignment w:val="auto"/>
    </w:pPr>
    <w:rPr>
      <w:rFonts w:ascii="Arial" w:hAnsi="Arial" w:eastAsia="MS Mincho"/>
      <w:i/>
      <w:iCs/>
      <w:kern w:val="2"/>
      <w:sz w:val="18"/>
      <w:szCs w:val="18"/>
      <w:lang w:val="en-US" w:eastAsia="zh-CN"/>
    </w:rPr>
  </w:style>
  <w:style w:type="paragraph" w:customStyle="1" w:styleId="107">
    <w:name w:val="列出段落6"/>
    <w:basedOn w:val="1"/>
    <w:qFormat/>
    <w:uiPriority w:val="34"/>
    <w:pPr>
      <w:ind w:left="840" w:leftChars="400"/>
    </w:pPr>
  </w:style>
  <w:style w:type="paragraph" w:customStyle="1" w:styleId="108">
    <w:name w:val="列出段落7"/>
    <w:basedOn w:val="1"/>
    <w:unhideWhenUsed/>
    <w:qFormat/>
    <w:uiPriority w:val="99"/>
    <w:pPr>
      <w:ind w:firstLine="420" w:firstLineChars="200"/>
    </w:pPr>
  </w:style>
  <w:style w:type="paragraph" w:styleId="109">
    <w:name w:val="List Paragraph"/>
    <w:basedOn w:val="1"/>
    <w:link w:val="111"/>
    <w:qFormat/>
    <w:uiPriority w:val="34"/>
    <w:pPr>
      <w:ind w:firstLine="420" w:firstLineChars="200"/>
    </w:pPr>
  </w:style>
  <w:style w:type="paragraph" w:customStyle="1" w:styleId="110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列出段落 Char1"/>
    <w:link w:val="109"/>
    <w:qFormat/>
    <w:uiPriority w:val="34"/>
    <w:rPr>
      <w:rFonts w:eastAsia="Times New Roman"/>
      <w:lang w:val="en-GB"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Zchn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9221D2-2322-4948-A4FB-F8CAA767F0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2116</Words>
  <Characters>12064</Characters>
  <Lines>100</Lines>
  <Paragraphs>28</Paragraphs>
  <TotalTime>0</TotalTime>
  <ScaleCrop>false</ScaleCrop>
  <LinksUpToDate>false</LinksUpToDate>
  <CharactersWithSpaces>14152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2019-04-01T16:44:00Z</dcterms:created>
  <dc:creator>ZTE</dc:creator>
  <cp:lastModifiedBy>ZTE</cp:lastModifiedBy>
  <cp:lastPrinted>2011-10-28T07:16:00Z</cp:lastPrinted>
  <dcterms:modified xsi:type="dcterms:W3CDTF">2020-02-15T03:11:50Z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